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3ED94C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FD08B6" w:rsidRPr="00FD08B6">
        <w:rPr>
          <w:b/>
          <w:bCs/>
          <w:noProof/>
          <w:sz w:val="24"/>
        </w:rPr>
        <w:t>S6-260605</w:t>
      </w:r>
    </w:p>
    <w:p w14:paraId="133FF1EF" w14:textId="183DF128"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 xml:space="preserve">(revision of </w:t>
      </w:r>
      <w:r w:rsidR="00FD08B6" w:rsidRPr="00FD08B6">
        <w:rPr>
          <w:b/>
          <w:noProof/>
          <w:sz w:val="24"/>
        </w:rPr>
        <w:t>S6-260104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A3D26F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4CFC" w:rsidRPr="00064CFC">
        <w:rPr>
          <w:rFonts w:ascii="Arial" w:hAnsi="Arial" w:cs="Arial"/>
          <w:b/>
          <w:bCs/>
        </w:rPr>
        <w:t>Ericsson</w:t>
      </w:r>
    </w:p>
    <w:p w14:paraId="7A651A91" w14:textId="3B423E2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64CFC" w:rsidRPr="00064CFC">
        <w:rPr>
          <w:rFonts w:ascii="Arial" w:hAnsi="Arial" w:cs="Arial"/>
          <w:b/>
          <w:bCs/>
        </w:rPr>
        <w:t xml:space="preserve">Solution#15 </w:t>
      </w:r>
      <w:r w:rsidR="00006A8F">
        <w:rPr>
          <w:rFonts w:ascii="Arial" w:hAnsi="Arial" w:cs="Arial"/>
          <w:b/>
          <w:bCs/>
        </w:rPr>
        <w:t>I</w:t>
      </w:r>
      <w:r w:rsidR="00064CFC" w:rsidRPr="00064CFC">
        <w:rPr>
          <w:rFonts w:ascii="Arial" w:hAnsi="Arial" w:cs="Arial"/>
          <w:b/>
          <w:bCs/>
        </w:rPr>
        <w:t xml:space="preserve">nformation flows and </w:t>
      </w:r>
      <w:r w:rsidR="00006A8F">
        <w:rPr>
          <w:rFonts w:ascii="Arial" w:hAnsi="Arial" w:cs="Arial"/>
          <w:b/>
          <w:bCs/>
        </w:rPr>
        <w:t>E</w:t>
      </w:r>
      <w:r w:rsidR="00064CFC" w:rsidRPr="00064CFC">
        <w:rPr>
          <w:rFonts w:ascii="Arial" w:hAnsi="Arial" w:cs="Arial"/>
          <w:b/>
          <w:bCs/>
        </w:rPr>
        <w:t>valuation</w:t>
      </w:r>
    </w:p>
    <w:p w14:paraId="13B93593" w14:textId="2BA2FCD6" w:rsidR="00CD2478" w:rsidRPr="00FD08B6" w:rsidRDefault="00CD2478" w:rsidP="00CD2478">
      <w:pPr>
        <w:spacing w:after="120"/>
        <w:ind w:left="1985" w:hanging="1985"/>
        <w:rPr>
          <w:rFonts w:ascii="Arial" w:hAnsi="Arial" w:cs="Arial"/>
          <w:b/>
          <w:bCs/>
          <w:lang w:val="sv-SE"/>
        </w:rPr>
      </w:pPr>
      <w:r w:rsidRPr="00FD08B6">
        <w:rPr>
          <w:rFonts w:ascii="Arial" w:hAnsi="Arial" w:cs="Arial"/>
          <w:b/>
          <w:bCs/>
          <w:lang w:val="sv-SE"/>
        </w:rPr>
        <w:t>Spec:</w:t>
      </w:r>
      <w:r w:rsidRPr="00FD08B6">
        <w:rPr>
          <w:rFonts w:ascii="Arial" w:hAnsi="Arial" w:cs="Arial"/>
          <w:b/>
          <w:bCs/>
          <w:lang w:val="sv-SE"/>
        </w:rPr>
        <w:tab/>
      </w:r>
      <w:r w:rsidR="00C144E1" w:rsidRPr="00FD08B6">
        <w:rPr>
          <w:rFonts w:ascii="Arial" w:hAnsi="Arial" w:cs="Arial"/>
          <w:b/>
          <w:bCs/>
          <w:lang w:val="sv-SE"/>
        </w:rPr>
        <w:t>3GPP TR 23.700-15 v1.0.0</w:t>
      </w:r>
    </w:p>
    <w:p w14:paraId="4348F67C" w14:textId="227A85FC" w:rsidR="00CD2478" w:rsidRPr="00FD08B6" w:rsidRDefault="00CD2478" w:rsidP="00CD2478">
      <w:pPr>
        <w:spacing w:after="120"/>
        <w:ind w:left="1985" w:hanging="1985"/>
        <w:rPr>
          <w:rFonts w:ascii="Arial" w:hAnsi="Arial" w:cs="Arial"/>
          <w:b/>
          <w:bCs/>
          <w:lang w:val="sv-SE"/>
        </w:rPr>
      </w:pPr>
      <w:r w:rsidRPr="00FD08B6">
        <w:rPr>
          <w:rFonts w:ascii="Arial" w:hAnsi="Arial" w:cs="Arial"/>
          <w:b/>
          <w:bCs/>
          <w:lang w:val="sv-SE"/>
        </w:rPr>
        <w:t>Agenda item:</w:t>
      </w:r>
      <w:r w:rsidRPr="00FD08B6">
        <w:rPr>
          <w:rFonts w:ascii="Arial" w:hAnsi="Arial" w:cs="Arial"/>
          <w:b/>
          <w:bCs/>
          <w:lang w:val="sv-SE"/>
        </w:rPr>
        <w:tab/>
      </w:r>
      <w:r w:rsidR="00C144E1" w:rsidRPr="00FD08B6">
        <w:rPr>
          <w:rFonts w:ascii="Arial" w:hAnsi="Arial" w:cs="Arial"/>
          <w:b/>
          <w:bCs/>
          <w:lang w:val="sv-SE"/>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3798F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64CFC">
        <w:rPr>
          <w:rFonts w:ascii="Arial" w:hAnsi="Arial" w:cs="Arial"/>
          <w:b/>
          <w:bCs/>
        </w:rPr>
        <w:t xml:space="preserve">Ashish S Sharma, </w:t>
      </w:r>
      <w:hyperlink r:id="rId9" w:history="1">
        <w:r w:rsidR="0006499E" w:rsidRPr="00747925">
          <w:rPr>
            <w:rStyle w:val="Hyperlink"/>
            <w:rFonts w:ascii="Arial" w:hAnsi="Arial" w:cs="Arial"/>
            <w:b/>
            <w:bCs/>
          </w:rPr>
          <w:t>ashish.sanjay.sharma@ericsson.com</w:t>
        </w:r>
      </w:hyperlink>
      <w:r w:rsidR="0006499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5E498D0" w:rsidR="00CD2478" w:rsidRPr="00215ABA" w:rsidRDefault="00460CE3" w:rsidP="00CD2478">
      <w:pPr>
        <w:rPr>
          <w:noProof/>
        </w:rPr>
      </w:pPr>
      <w:r>
        <w:rPr>
          <w:noProof/>
        </w:rPr>
        <w:t>The pCR proposes Solution #15 information flows and evaluation.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887F051" w:rsidR="00CD2478" w:rsidRPr="008A5E86" w:rsidRDefault="00460CE3" w:rsidP="00CD2478">
      <w:pPr>
        <w:rPr>
          <w:noProof/>
          <w:lang w:val="en-US"/>
        </w:rPr>
      </w:pPr>
      <w:r>
        <w:rPr>
          <w:noProof/>
          <w:lang w:val="en-US"/>
        </w:rPr>
        <w:t xml:space="preserve">A NOTE is added to clarify the dependence of SA2 for sensing results from CN. </w:t>
      </w:r>
      <w:r w:rsidR="00E14EEE">
        <w:rPr>
          <w:noProof/>
          <w:lang w:val="en-US"/>
        </w:rPr>
        <w:t>Information flows are added with solution evaluation</w:t>
      </w:r>
      <w:r w:rsidR="000B6148">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1EDC5AE" w:rsidR="00CD2478" w:rsidRPr="008A5E86" w:rsidRDefault="00D658A3" w:rsidP="00CD2478">
      <w:pPr>
        <w:rPr>
          <w:noProof/>
          <w:lang w:val="en-US"/>
        </w:rPr>
      </w:pPr>
      <w:r w:rsidRPr="00D658A3">
        <w:rPr>
          <w:noProof/>
          <w:lang w:val="en-US"/>
        </w:rPr>
        <w:t xml:space="preserve">It is proposed to agree the following changes to </w:t>
      </w:r>
      <w:r w:rsidR="00C144E1" w:rsidRPr="00C144E1">
        <w:rPr>
          <w:noProof/>
          <w:lang w:val="en-US"/>
        </w:rPr>
        <w:t>3GPP TR 23.700-15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900F697" w14:textId="77777777" w:rsidR="00B058C9" w:rsidRDefault="00B058C9" w:rsidP="00B058C9">
      <w:pPr>
        <w:pStyle w:val="Heading2"/>
      </w:pPr>
      <w:bookmarkStart w:id="1" w:name="_Toc215518173"/>
      <w:r>
        <w:t>6.</w:t>
      </w:r>
      <w:r>
        <w:rPr>
          <w:rFonts w:eastAsia="SimSun" w:hint="eastAsia"/>
          <w:lang w:val="en-US" w:eastAsia="zh-CN"/>
        </w:rPr>
        <w:t>16</w:t>
      </w:r>
      <w:r>
        <w:tab/>
        <w:t>Solution</w:t>
      </w:r>
      <w:r>
        <w:rPr>
          <w:rFonts w:eastAsia="MS Mincho"/>
        </w:rPr>
        <w:t> </w:t>
      </w:r>
      <w:r>
        <w:t>#</w:t>
      </w:r>
      <w:r>
        <w:rPr>
          <w:rFonts w:eastAsia="SimSun" w:hint="eastAsia"/>
          <w:lang w:val="en-US" w:eastAsia="zh-CN"/>
        </w:rPr>
        <w:t>15</w:t>
      </w:r>
      <w:r>
        <w:t>: Presence Detect of UAV in No Drone Zone</w:t>
      </w:r>
      <w:bookmarkEnd w:id="1"/>
    </w:p>
    <w:p w14:paraId="1500D51A" w14:textId="77777777" w:rsidR="00B058C9" w:rsidRDefault="00B058C9" w:rsidP="00B058C9">
      <w:pPr>
        <w:pStyle w:val="Heading3"/>
      </w:pPr>
      <w:bookmarkStart w:id="2" w:name="_Toc215518174"/>
      <w:r>
        <w:t>6.</w:t>
      </w:r>
      <w:r>
        <w:rPr>
          <w:rFonts w:eastAsia="SimSun" w:hint="eastAsia"/>
          <w:lang w:val="en-US" w:eastAsia="zh-CN"/>
        </w:rPr>
        <w:t>16</w:t>
      </w:r>
      <w:r>
        <w:t>.1</w:t>
      </w:r>
      <w:r>
        <w:tab/>
        <w:t>Solution Description</w:t>
      </w:r>
      <w:bookmarkEnd w:id="2"/>
    </w:p>
    <w:p w14:paraId="5BFBFC8B" w14:textId="77777777" w:rsidR="00B058C9" w:rsidRDefault="00B058C9" w:rsidP="00B058C9">
      <w:pPr>
        <w:pStyle w:val="Heading4"/>
        <w:rPr>
          <w:iCs/>
          <w:spacing w:val="2"/>
        </w:rPr>
      </w:pPr>
      <w:bookmarkStart w:id="3" w:name="_Toc215518175"/>
      <w:r>
        <w:rPr>
          <w:rStyle w:val="IvDbodytextChar"/>
          <w:iCs/>
        </w:rPr>
        <w:t>6.</w:t>
      </w:r>
      <w:r>
        <w:rPr>
          <w:rStyle w:val="IvDbodytextChar"/>
          <w:rFonts w:eastAsia="SimSun" w:hint="eastAsia"/>
          <w:iCs/>
          <w:lang w:val="en-US" w:eastAsia="zh-CN"/>
        </w:rPr>
        <w:t>16</w:t>
      </w:r>
      <w:r>
        <w:rPr>
          <w:rStyle w:val="IvDbodytextChar"/>
          <w:iCs/>
        </w:rPr>
        <w:t>.1.1</w:t>
      </w:r>
      <w:r>
        <w:rPr>
          <w:rStyle w:val="IvDbodytextChar"/>
          <w:iCs/>
        </w:rPr>
        <w:tab/>
        <w:t>General</w:t>
      </w:r>
      <w:bookmarkEnd w:id="3"/>
    </w:p>
    <w:p w14:paraId="6D143FE1" w14:textId="77777777" w:rsidR="00B058C9" w:rsidRDefault="00B058C9" w:rsidP="00B058C9">
      <w:pPr>
        <w:rPr>
          <w:lang w:eastAsia="zh-CN"/>
        </w:rPr>
      </w:pPr>
      <w:r>
        <w:rPr>
          <w:lang w:eastAsia="zh-CN"/>
        </w:rPr>
        <w:t>The following clauses specify SEAL Sensing Server service on presence detect of UAV in No Drone Zone and notify.</w:t>
      </w:r>
    </w:p>
    <w:p w14:paraId="3CE37D58" w14:textId="77777777" w:rsidR="00B058C9" w:rsidRDefault="00B058C9" w:rsidP="00B058C9">
      <w:pPr>
        <w:rPr>
          <w:lang w:eastAsia="zh-CN"/>
        </w:rPr>
      </w:pPr>
      <w:r>
        <w:rPr>
          <w:lang w:eastAsia="zh-CN"/>
        </w:rPr>
        <w:t>Pre-condition:</w:t>
      </w:r>
    </w:p>
    <w:p w14:paraId="7E4C744E" w14:textId="77777777" w:rsidR="00B058C9" w:rsidRDefault="00B058C9" w:rsidP="00B058C9">
      <w:pPr>
        <w:pStyle w:val="B1"/>
        <w:rPr>
          <w:lang w:eastAsia="zh-CN"/>
        </w:rPr>
      </w:pPr>
      <w:r>
        <w:t>-</w:t>
      </w:r>
      <w:r>
        <w:tab/>
      </w:r>
      <w:r>
        <w:rPr>
          <w:lang w:eastAsia="zh-CN"/>
        </w:rPr>
        <w:t>The UAE server has the No Drone Zone (no UAV flight zone) list of geographical areas.</w:t>
      </w:r>
    </w:p>
    <w:p w14:paraId="5616BE49" w14:textId="77777777" w:rsidR="00B058C9" w:rsidRDefault="00B058C9" w:rsidP="00B058C9">
      <w:pPr>
        <w:pStyle w:val="Heading4"/>
        <w:rPr>
          <w:rStyle w:val="IvDbodytextChar"/>
          <w:iCs/>
        </w:rPr>
      </w:pPr>
      <w:bookmarkStart w:id="4" w:name="_Toc215518176"/>
      <w:r>
        <w:rPr>
          <w:rStyle w:val="IvDbodytextChar"/>
          <w:iCs/>
        </w:rPr>
        <w:lastRenderedPageBreak/>
        <w:t>6.</w:t>
      </w:r>
      <w:r>
        <w:rPr>
          <w:rStyle w:val="IvDbodytextChar"/>
          <w:rFonts w:eastAsia="SimSun" w:hint="eastAsia"/>
          <w:iCs/>
          <w:lang w:val="en-US" w:eastAsia="zh-CN"/>
        </w:rPr>
        <w:t>16</w:t>
      </w:r>
      <w:r>
        <w:rPr>
          <w:rStyle w:val="IvDbodytextChar"/>
          <w:iCs/>
        </w:rPr>
        <w:t>.1.2</w:t>
      </w:r>
      <w:r>
        <w:rPr>
          <w:rStyle w:val="IvDbodytextChar"/>
          <w:iCs/>
        </w:rPr>
        <w:tab/>
        <w:t>Procedure</w:t>
      </w:r>
      <w:bookmarkEnd w:id="4"/>
    </w:p>
    <w:p w14:paraId="418ECA5D" w14:textId="77777777" w:rsidR="00B058C9" w:rsidRDefault="00B058C9" w:rsidP="00B058C9">
      <w:pPr>
        <w:pStyle w:val="TH"/>
        <w:rPr>
          <w:lang w:eastAsia="zh-CN"/>
        </w:rPr>
      </w:pPr>
      <w:r>
        <w:t xml:space="preserve"> </w:t>
      </w:r>
      <w:r w:rsidR="00A67E93">
        <w:rPr>
          <w:noProof/>
        </w:rPr>
        <w:object w:dxaOrig="8385" w:dyaOrig="6402" w14:anchorId="17EF8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45pt;height:320.25pt;mso-width-percent:0;mso-height-percent:0;mso-width-percent:0;mso-height-percent:0" o:ole="">
            <v:imagedata r:id="rId10" o:title=""/>
          </v:shape>
          <o:OLEObject Type="Embed" ProgID="Visio.Drawing.15" ShapeID="_x0000_i1025" DrawAspect="Content" ObjectID="_1832382102" r:id="rId11"/>
        </w:object>
      </w:r>
    </w:p>
    <w:p w14:paraId="1DF63571" w14:textId="77777777" w:rsidR="00B058C9" w:rsidRDefault="00B058C9" w:rsidP="00B058C9">
      <w:pPr>
        <w:pStyle w:val="TF"/>
        <w:rPr>
          <w:lang w:eastAsia="zh-CN"/>
        </w:rPr>
      </w:pPr>
      <w:r>
        <w:rPr>
          <w:lang w:eastAsia="zh-CN"/>
        </w:rPr>
        <w:t>Figure</w:t>
      </w:r>
      <w:r>
        <w:rPr>
          <w:rFonts w:eastAsia="MS Mincho"/>
        </w:rPr>
        <w:t> </w:t>
      </w:r>
      <w:r>
        <w:rPr>
          <w:lang w:val="en-US" w:eastAsia="zh-CN"/>
        </w:rPr>
        <w:t>6.</w:t>
      </w:r>
      <w:r>
        <w:rPr>
          <w:rFonts w:hint="eastAsia"/>
          <w:lang w:val="en-US" w:eastAsia="zh-CN"/>
        </w:rPr>
        <w:t>16</w:t>
      </w:r>
      <w:r>
        <w:rPr>
          <w:lang w:val="en-US" w:eastAsia="zh-CN"/>
        </w:rPr>
        <w:t>.1.1</w:t>
      </w:r>
      <w:r>
        <w:rPr>
          <w:lang w:eastAsia="zh-CN"/>
        </w:rPr>
        <w:t>-1: Presence detect in No Drone Zone and notify</w:t>
      </w:r>
    </w:p>
    <w:p w14:paraId="096CF9DC" w14:textId="77777777" w:rsidR="00B058C9" w:rsidRDefault="00B058C9" w:rsidP="00B058C9">
      <w:pPr>
        <w:pStyle w:val="B1"/>
        <w:rPr>
          <w:lang w:eastAsia="zh-CN"/>
        </w:rPr>
      </w:pPr>
      <w:r>
        <w:rPr>
          <w:lang w:eastAsia="zh-CN"/>
        </w:rPr>
        <w:t>1.</w:t>
      </w:r>
      <w:r>
        <w:rPr>
          <w:lang w:eastAsia="zh-CN"/>
        </w:rPr>
        <w:tab/>
        <w:t>The UAE Server sends presence detect in No Drone Zone subscription request to the SEAL Sensing Server. The request contains the planned flight path of the UAV, and no Drone Zone information. The actual trajectory of the flight may change compared with the planned flight and may get into the No Drone Zone. The UAE Server may update the presence detect in No Drone Zone subscription request if the No Drone Zone is changed.</w:t>
      </w:r>
    </w:p>
    <w:p w14:paraId="34BA1D2D" w14:textId="77777777" w:rsidR="00B058C9" w:rsidRDefault="00B058C9" w:rsidP="00B058C9">
      <w:pPr>
        <w:pStyle w:val="B1"/>
        <w:rPr>
          <w:ins w:id="5" w:author="Ashish Sanjay Sharma" w:date="2026-01-28T14:25:00Z" w16du:dateUtc="2026-01-28T13:25:00Z"/>
          <w:lang w:eastAsia="zh-CN"/>
        </w:rPr>
      </w:pPr>
      <w:r>
        <w:rPr>
          <w:lang w:eastAsia="zh-CN"/>
        </w:rPr>
        <w:t>2.</w:t>
      </w:r>
      <w:r>
        <w:rPr>
          <w:lang w:eastAsia="zh-CN"/>
        </w:rPr>
        <w:tab/>
        <w:t>The SEAL Sensing Server</w:t>
      </w:r>
      <w:r>
        <w:rPr>
          <w:rFonts w:hint="eastAsia"/>
          <w:lang w:eastAsia="zh-CN"/>
        </w:rPr>
        <w:t xml:space="preserve"> </w:t>
      </w:r>
      <w:r>
        <w:rPr>
          <w:lang w:eastAsia="zh-CN"/>
        </w:rPr>
        <w:t>interacts with 5GC NF (NEF) for sensing result.</w:t>
      </w:r>
    </w:p>
    <w:p w14:paraId="0F8A8C07" w14:textId="6893C78A" w:rsidR="002C6FDF" w:rsidRDefault="00915D66" w:rsidP="00915D66">
      <w:pPr>
        <w:pStyle w:val="NO"/>
      </w:pPr>
      <w:ins w:id="6" w:author="Ashish Sanjay Sharma" w:date="2026-01-28T14:25:00Z" w16du:dateUtc="2026-01-28T13:25:00Z">
        <w:r w:rsidRPr="00915D66">
          <w:t>NOTE: The sensing results from the 3GPP CN will be decided during normative phase based on the stable outputs of SA2.</w:t>
        </w:r>
      </w:ins>
    </w:p>
    <w:p w14:paraId="62FE2049" w14:textId="77777777" w:rsidR="00B058C9" w:rsidRDefault="00B058C9" w:rsidP="00B058C9">
      <w:pPr>
        <w:pStyle w:val="B1"/>
        <w:rPr>
          <w:lang w:eastAsia="zh-CN"/>
        </w:rPr>
      </w:pPr>
      <w:r>
        <w:rPr>
          <w:lang w:eastAsia="zh-CN"/>
        </w:rPr>
        <w:t>3</w:t>
      </w:r>
      <w:r>
        <w:rPr>
          <w:lang w:eastAsia="zh-CN"/>
        </w:rPr>
        <w:tab/>
        <w:t>The SEAL Sensing Server</w:t>
      </w:r>
      <w:r>
        <w:rPr>
          <w:rFonts w:hint="eastAsia"/>
          <w:lang w:eastAsia="zh-CN"/>
        </w:rPr>
        <w:t xml:space="preserve"> </w:t>
      </w:r>
      <w:r>
        <w:rPr>
          <w:lang w:eastAsia="zh-CN"/>
        </w:rPr>
        <w:t>detects presence of object in the No Drone Zone, based on the sensing result received from 5GC NF (NEF) in step 2.</w:t>
      </w:r>
    </w:p>
    <w:p w14:paraId="4A2981A9" w14:textId="77777777" w:rsidR="00B058C9" w:rsidRDefault="00B058C9" w:rsidP="00B058C9">
      <w:pPr>
        <w:pStyle w:val="B1"/>
        <w:rPr>
          <w:lang w:eastAsia="zh-CN"/>
        </w:rPr>
      </w:pPr>
      <w:r>
        <w:rPr>
          <w:lang w:eastAsia="zh-CN"/>
        </w:rPr>
        <w:t>4.</w:t>
      </w:r>
      <w:r>
        <w:rPr>
          <w:lang w:eastAsia="zh-CN"/>
        </w:rPr>
        <w:tab/>
        <w:t>The SEAL Sensing Server sends presence in No Drone Zone notification to the UAE Server, with one or more detected object(s), and the location of the object(s)</w:t>
      </w:r>
      <w:r>
        <w:rPr>
          <w:rFonts w:hint="eastAsia"/>
          <w:lang w:eastAsia="zh-CN"/>
        </w:rPr>
        <w:t>.</w:t>
      </w:r>
    </w:p>
    <w:p w14:paraId="356014E0" w14:textId="77777777" w:rsidR="00B058C9" w:rsidRDefault="00B058C9" w:rsidP="00B058C9">
      <w:pPr>
        <w:pStyle w:val="B1"/>
        <w:rPr>
          <w:lang w:eastAsia="zh-CN"/>
        </w:rPr>
      </w:pPr>
      <w:r>
        <w:rPr>
          <w:lang w:eastAsia="zh-CN"/>
        </w:rPr>
        <w:t>5.</w:t>
      </w:r>
      <w:r>
        <w:rPr>
          <w:lang w:eastAsia="zh-CN"/>
        </w:rPr>
        <w:tab/>
        <w:t>The UAE Server maps the object and UAV ID(s)</w:t>
      </w:r>
      <w:r>
        <w:rPr>
          <w:rFonts w:hint="eastAsia"/>
          <w:lang w:eastAsia="zh-CN"/>
        </w:rPr>
        <w:t>.</w:t>
      </w:r>
    </w:p>
    <w:p w14:paraId="420D9F1B" w14:textId="77777777" w:rsidR="00B058C9" w:rsidRDefault="00B058C9" w:rsidP="00B058C9">
      <w:pPr>
        <w:pStyle w:val="B1"/>
        <w:rPr>
          <w:lang w:eastAsia="zh-CN"/>
        </w:rPr>
      </w:pPr>
      <w:r>
        <w:rPr>
          <w:lang w:eastAsia="zh-CN"/>
        </w:rPr>
        <w:t>6.</w:t>
      </w:r>
      <w:r>
        <w:rPr>
          <w:lang w:eastAsia="zh-CN"/>
        </w:rPr>
        <w:tab/>
        <w:t>The UAE Server determines actions for the UAV(s), e.g. adjust flight route of the UAV(s).</w:t>
      </w:r>
    </w:p>
    <w:p w14:paraId="1F9D9E76" w14:textId="77777777" w:rsidR="00B058C9" w:rsidRDefault="00B058C9" w:rsidP="00B058C9">
      <w:pPr>
        <w:pStyle w:val="Heading4"/>
        <w:rPr>
          <w:lang w:val="en-US" w:eastAsia="zh-CN"/>
        </w:rPr>
      </w:pPr>
      <w:bookmarkStart w:id="7" w:name="_Toc215518177"/>
      <w:bookmarkStart w:id="8" w:name="_Hlk220497672"/>
      <w:r>
        <w:rPr>
          <w:lang w:val="en-US" w:eastAsia="zh-CN"/>
        </w:rPr>
        <w:t>6.</w:t>
      </w:r>
      <w:r>
        <w:rPr>
          <w:rFonts w:hint="eastAsia"/>
          <w:lang w:val="en-US" w:eastAsia="zh-CN"/>
        </w:rPr>
        <w:t>16</w:t>
      </w:r>
      <w:r>
        <w:rPr>
          <w:lang w:val="en-US" w:eastAsia="zh-CN"/>
        </w:rPr>
        <w:t>.1.3</w:t>
      </w:r>
      <w:r>
        <w:rPr>
          <w:lang w:val="en-US" w:eastAsia="zh-CN"/>
        </w:rPr>
        <w:tab/>
        <w:t>Information Flows</w:t>
      </w:r>
      <w:bookmarkEnd w:id="7"/>
    </w:p>
    <w:p w14:paraId="7CD4CB90" w14:textId="037B11C7" w:rsidR="00B058C9" w:rsidRDefault="00B058C9" w:rsidP="00B058C9">
      <w:pPr>
        <w:pStyle w:val="EditorsNote"/>
        <w:rPr>
          <w:ins w:id="9" w:author="Ashish Sanjay Sharma" w:date="2026-01-26T13:50:00Z" w16du:dateUtc="2026-01-26T12:50:00Z"/>
        </w:rPr>
      </w:pPr>
      <w:del w:id="10" w:author="Ashish Sanjay Sharma" w:date="2026-01-26T14:13:00Z" w16du:dateUtc="2026-01-26T13:13:00Z">
        <w:r w:rsidDel="00014065">
          <w:delText>Editor’s Note:</w:delText>
        </w:r>
        <w:r w:rsidDel="00014065">
          <w:tab/>
          <w:delText>The information flows of the solution is FFS</w:delText>
        </w:r>
      </w:del>
      <w:r>
        <w:t>.</w:t>
      </w:r>
    </w:p>
    <w:p w14:paraId="76CB99C9" w14:textId="7B27911D" w:rsidR="0023129E" w:rsidRDefault="0023129E" w:rsidP="0023129E">
      <w:pPr>
        <w:pStyle w:val="Heading5"/>
        <w:rPr>
          <w:ins w:id="11" w:author="Ashish Sanjay Sharma" w:date="2026-01-26T13:50:00Z" w16du:dateUtc="2026-01-26T12:50:00Z"/>
        </w:rPr>
      </w:pPr>
      <w:bookmarkStart w:id="12" w:name="_Toc183505493"/>
      <w:bookmarkStart w:id="13" w:name="_Toc201051325"/>
      <w:ins w:id="14" w:author="Ashish Sanjay Sharma" w:date="2026-01-26T13:50:00Z" w16du:dateUtc="2026-01-26T12:50:00Z">
        <w:r>
          <w:t>6.16.1.3.1</w:t>
        </w:r>
        <w:r>
          <w:tab/>
        </w:r>
      </w:ins>
      <w:bookmarkEnd w:id="12"/>
      <w:bookmarkEnd w:id="13"/>
      <w:ins w:id="15" w:author="Ashish Sanjay Sharma" w:date="2026-01-27T16:31:00Z" w16du:dateUtc="2026-01-27T15:31:00Z">
        <w:r w:rsidR="003A78A1">
          <w:rPr>
            <w:lang w:eastAsia="zh-CN"/>
          </w:rPr>
          <w:t>Presence detect in No Drone Zone subscription request</w:t>
        </w:r>
      </w:ins>
    </w:p>
    <w:p w14:paraId="7BD7BB30" w14:textId="175897F0" w:rsidR="0023129E" w:rsidRPr="00446C8E" w:rsidRDefault="0023129E" w:rsidP="0023129E">
      <w:pPr>
        <w:rPr>
          <w:ins w:id="16" w:author="Ashish Sanjay Sharma" w:date="2026-01-26T13:50:00Z" w16du:dateUtc="2026-01-26T12:50:00Z"/>
          <w:noProof/>
        </w:rPr>
      </w:pPr>
      <w:ins w:id="17" w:author="Ashish Sanjay Sharma" w:date="2026-01-26T13:50:00Z" w16du:dateUtc="2026-01-26T12:50:00Z">
        <w:r>
          <w:rPr>
            <w:noProof/>
          </w:rPr>
          <w:t>Table 6.16.1.3</w:t>
        </w:r>
      </w:ins>
      <w:ins w:id="18" w:author="Ashish Sanjay Sharma" w:date="2026-01-30T15:21:00Z" w16du:dateUtc="2026-01-30T14:21:00Z">
        <w:r w:rsidR="00A22E7E">
          <w:rPr>
            <w:noProof/>
          </w:rPr>
          <w:t>.1</w:t>
        </w:r>
      </w:ins>
      <w:ins w:id="19" w:author="Ashish Sanjay Sharma" w:date="2026-01-26T13:50:00Z" w16du:dateUtc="2026-01-26T12:50:00Z">
        <w:r>
          <w:rPr>
            <w:noProof/>
          </w:rPr>
          <w:t>-1 desc</w:t>
        </w:r>
      </w:ins>
      <w:ins w:id="20" w:author="Ashish Sanjay Sharma" w:date="2026-01-30T16:49:00Z" w16du:dateUtc="2026-01-30T15:49:00Z">
        <w:r w:rsidR="004077AB">
          <w:rPr>
            <w:noProof/>
          </w:rPr>
          <w:t>r</w:t>
        </w:r>
      </w:ins>
      <w:ins w:id="21" w:author="Ashish Sanjay Sharma" w:date="2026-01-26T13:50:00Z" w16du:dateUtc="2026-01-26T12:50:00Z">
        <w:r>
          <w:rPr>
            <w:noProof/>
          </w:rPr>
          <w:t xml:space="preserve">ibes the information elements from </w:t>
        </w:r>
      </w:ins>
      <w:ins w:id="22" w:author="Ashish Sanjay Sharma" w:date="2026-01-26T13:51:00Z" w16du:dateUtc="2026-01-26T12:51:00Z">
        <w:r w:rsidR="00994F0E">
          <w:rPr>
            <w:noProof/>
          </w:rPr>
          <w:t>UA</w:t>
        </w:r>
      </w:ins>
      <w:ins w:id="23" w:author="Ashish Sanjay Sharma" w:date="2026-01-28T14:44:00Z" w16du:dateUtc="2026-01-28T13:44:00Z">
        <w:r w:rsidR="001D0F54">
          <w:rPr>
            <w:noProof/>
          </w:rPr>
          <w:t xml:space="preserve">E </w:t>
        </w:r>
      </w:ins>
      <w:ins w:id="24" w:author="Ashish Sanjay Sharma" w:date="2026-01-26T13:50:00Z" w16du:dateUtc="2026-01-26T12:50:00Z">
        <w:r>
          <w:rPr>
            <w:noProof/>
          </w:rPr>
          <w:t xml:space="preserve">server to SEAL Sensing server </w:t>
        </w:r>
      </w:ins>
      <w:ins w:id="25" w:author="Ashish Sanjay Sharma" w:date="2026-01-28T13:56:00Z" w16du:dateUtc="2026-01-28T12:56:00Z">
        <w:r w:rsidR="006824B3">
          <w:rPr>
            <w:noProof/>
          </w:rPr>
          <w:t xml:space="preserve">for </w:t>
        </w:r>
        <w:r w:rsidR="006824B3">
          <w:rPr>
            <w:lang w:eastAsia="zh-CN"/>
          </w:rPr>
          <w:t>Presence detect in No Drone Zone</w:t>
        </w:r>
      </w:ins>
      <w:ins w:id="26" w:author="Ashish Sanjay Sharma" w:date="2026-01-26T13:51:00Z" w16du:dateUtc="2026-01-26T12:51:00Z">
        <w:r w:rsidR="00994F0E">
          <w:rPr>
            <w:lang w:eastAsia="zh-CN"/>
          </w:rPr>
          <w:t xml:space="preserve"> subscription request</w:t>
        </w:r>
      </w:ins>
      <w:ins w:id="27" w:author="Ashish Sanjay Sharma" w:date="2026-01-26T13:50:00Z" w16du:dateUtc="2026-01-26T12:50:00Z">
        <w:r>
          <w:rPr>
            <w:noProof/>
          </w:rPr>
          <w:t>.</w:t>
        </w:r>
      </w:ins>
    </w:p>
    <w:p w14:paraId="1E35145B" w14:textId="63422336" w:rsidR="0023129E" w:rsidRPr="00836241" w:rsidRDefault="0023129E" w:rsidP="0023129E">
      <w:pPr>
        <w:pStyle w:val="TH"/>
        <w:rPr>
          <w:ins w:id="28" w:author="Ashish Sanjay Sharma" w:date="2026-01-26T13:50:00Z" w16du:dateUtc="2026-01-26T12:50:00Z"/>
        </w:rPr>
      </w:pPr>
      <w:ins w:id="29" w:author="Ashish Sanjay Sharma" w:date="2026-01-26T13:50:00Z" w16du:dateUtc="2026-01-26T12:50:00Z">
        <w:r w:rsidRPr="00836241">
          <w:lastRenderedPageBreak/>
          <w:t>Table </w:t>
        </w:r>
        <w:r>
          <w:t>6</w:t>
        </w:r>
        <w:r w:rsidRPr="006F3B02">
          <w:t>.</w:t>
        </w:r>
      </w:ins>
      <w:ins w:id="30" w:author="Ashish Sanjay Sharma" w:date="2026-01-30T15:21:00Z" w16du:dateUtc="2026-01-30T14:21:00Z">
        <w:r w:rsidR="00A22E7E">
          <w:t>16</w:t>
        </w:r>
      </w:ins>
      <w:ins w:id="31" w:author="Ashish Sanjay Sharma" w:date="2026-01-26T13:50:00Z" w16du:dateUtc="2026-01-26T12:50:00Z">
        <w:r>
          <w:t>.1.</w:t>
        </w:r>
      </w:ins>
      <w:ins w:id="32" w:author="Ashish Sanjay Sharma" w:date="2026-01-26T13:51:00Z" w16du:dateUtc="2026-01-26T12:51:00Z">
        <w:r w:rsidR="00994F0E">
          <w:t>3</w:t>
        </w:r>
      </w:ins>
      <w:ins w:id="33" w:author="Ashish Sanjay Sharma" w:date="2026-01-26T13:50:00Z" w16du:dateUtc="2026-01-26T12:50:00Z">
        <w:r>
          <w:t>.1</w:t>
        </w:r>
        <w:r w:rsidRPr="006F3B02">
          <w:t>-</w:t>
        </w:r>
        <w:r>
          <w:t>1</w:t>
        </w:r>
      </w:ins>
      <w:ins w:id="34" w:author="Ashish Sanjay Sharma" w:date="2026-01-28T13:56:00Z" w16du:dateUtc="2026-01-28T12:56:00Z">
        <w:r w:rsidR="006824B3" w:rsidRPr="006824B3">
          <w:rPr>
            <w:lang w:eastAsia="zh-CN"/>
          </w:rPr>
          <w:t xml:space="preserve"> </w:t>
        </w:r>
        <w:r w:rsidR="006824B3">
          <w:rPr>
            <w:lang w:eastAsia="zh-CN"/>
          </w:rPr>
          <w:t>Presence detect in No Drone Zone</w:t>
        </w:r>
      </w:ins>
      <w:ins w:id="35" w:author="Ashish Sanjay Sharma" w:date="2026-01-26T13:51:00Z" w16du:dateUtc="2026-01-26T12:51:00Z">
        <w:r w:rsidR="00994F0E">
          <w:rPr>
            <w:lang w:eastAsia="zh-CN"/>
          </w:rPr>
          <w:t xml:space="preserve"> subscription</w:t>
        </w:r>
      </w:ins>
      <w:ins w:id="36" w:author="Ashish Sanjay Sharma" w:date="2026-01-26T13:50:00Z" w16du:dateUtc="2026-01-26T12:50:00Z">
        <w:r>
          <w:t xml:space="preserve"> request</w:t>
        </w:r>
      </w:ins>
    </w:p>
    <w:tbl>
      <w:tblPr>
        <w:tblW w:w="8640" w:type="dxa"/>
        <w:jc w:val="center"/>
        <w:tblLayout w:type="fixed"/>
        <w:tblLook w:val="0000" w:firstRow="0" w:lastRow="0" w:firstColumn="0" w:lastColumn="0" w:noHBand="0" w:noVBand="0"/>
      </w:tblPr>
      <w:tblGrid>
        <w:gridCol w:w="2880"/>
        <w:gridCol w:w="1165"/>
        <w:gridCol w:w="4595"/>
      </w:tblGrid>
      <w:tr w:rsidR="0023129E" w:rsidRPr="00836241" w14:paraId="349E0805" w14:textId="77777777">
        <w:trPr>
          <w:jc w:val="center"/>
          <w:ins w:id="37" w:author="Ashish Sanjay Sharma" w:date="2026-01-26T13:50:00Z"/>
        </w:trPr>
        <w:tc>
          <w:tcPr>
            <w:tcW w:w="2880" w:type="dxa"/>
            <w:tcBorders>
              <w:top w:val="single" w:sz="4" w:space="0" w:color="000000"/>
              <w:left w:val="single" w:sz="4" w:space="0" w:color="000000"/>
              <w:bottom w:val="single" w:sz="4" w:space="0" w:color="000000"/>
            </w:tcBorders>
          </w:tcPr>
          <w:p w14:paraId="755A9A88" w14:textId="77777777" w:rsidR="0023129E" w:rsidRPr="00836241" w:rsidRDefault="0023129E">
            <w:pPr>
              <w:pStyle w:val="TAH"/>
              <w:rPr>
                <w:ins w:id="38" w:author="Ashish Sanjay Sharma" w:date="2026-01-26T13:50:00Z" w16du:dateUtc="2026-01-26T12:50:00Z"/>
              </w:rPr>
            </w:pPr>
            <w:ins w:id="39" w:author="Ashish Sanjay Sharma" w:date="2026-01-26T13:50:00Z" w16du:dateUtc="2026-01-26T12:50:00Z">
              <w:r w:rsidRPr="00836241">
                <w:t>Information element</w:t>
              </w:r>
            </w:ins>
          </w:p>
        </w:tc>
        <w:tc>
          <w:tcPr>
            <w:tcW w:w="1165" w:type="dxa"/>
            <w:tcBorders>
              <w:top w:val="single" w:sz="4" w:space="0" w:color="000000"/>
              <w:left w:val="single" w:sz="4" w:space="0" w:color="000000"/>
              <w:bottom w:val="single" w:sz="4" w:space="0" w:color="000000"/>
            </w:tcBorders>
          </w:tcPr>
          <w:p w14:paraId="2FE74B71" w14:textId="77777777" w:rsidR="0023129E" w:rsidRPr="00836241" w:rsidRDefault="0023129E">
            <w:pPr>
              <w:pStyle w:val="TAH"/>
              <w:rPr>
                <w:ins w:id="40" w:author="Ashish Sanjay Sharma" w:date="2026-01-26T13:50:00Z" w16du:dateUtc="2026-01-26T12:50:00Z"/>
              </w:rPr>
            </w:pPr>
            <w:ins w:id="41" w:author="Ashish Sanjay Sharma" w:date="2026-01-26T13:50:00Z" w16du:dateUtc="2026-01-26T12:50: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57460797" w14:textId="77777777" w:rsidR="0023129E" w:rsidRPr="00836241" w:rsidRDefault="0023129E">
            <w:pPr>
              <w:pStyle w:val="TAH"/>
              <w:rPr>
                <w:ins w:id="42" w:author="Ashish Sanjay Sharma" w:date="2026-01-26T13:50:00Z" w16du:dateUtc="2026-01-26T12:50:00Z"/>
              </w:rPr>
            </w:pPr>
            <w:ins w:id="43" w:author="Ashish Sanjay Sharma" w:date="2026-01-26T13:50:00Z" w16du:dateUtc="2026-01-26T12:50:00Z">
              <w:r w:rsidRPr="00836241">
                <w:t>Description</w:t>
              </w:r>
            </w:ins>
          </w:p>
        </w:tc>
      </w:tr>
      <w:tr w:rsidR="0023129E" w:rsidRPr="00836241" w14:paraId="365BA775" w14:textId="77777777">
        <w:trPr>
          <w:jc w:val="center"/>
          <w:ins w:id="44" w:author="Ashish Sanjay Sharma" w:date="2026-01-26T13:50:00Z"/>
        </w:trPr>
        <w:tc>
          <w:tcPr>
            <w:tcW w:w="2880" w:type="dxa"/>
            <w:tcBorders>
              <w:top w:val="single" w:sz="4" w:space="0" w:color="000000"/>
              <w:left w:val="single" w:sz="4" w:space="0" w:color="000000"/>
              <w:bottom w:val="single" w:sz="4" w:space="0" w:color="000000"/>
            </w:tcBorders>
          </w:tcPr>
          <w:p w14:paraId="2DA66B54" w14:textId="77777777" w:rsidR="0023129E" w:rsidRPr="00836241" w:rsidRDefault="0023129E">
            <w:pPr>
              <w:pStyle w:val="TAL"/>
              <w:rPr>
                <w:ins w:id="45" w:author="Ashish Sanjay Sharma" w:date="2026-01-26T13:50:00Z" w16du:dateUtc="2026-01-26T12:50:00Z"/>
              </w:rPr>
            </w:pPr>
            <w:ins w:id="46" w:author="Ashish Sanjay Sharma" w:date="2026-01-26T13:50:00Z" w16du:dateUtc="2026-01-26T12:50:00Z">
              <w:r>
                <w:rPr>
                  <w:lang w:eastAsia="zh-CN"/>
                </w:rPr>
                <w:t>Requestor identity</w:t>
              </w:r>
            </w:ins>
          </w:p>
        </w:tc>
        <w:tc>
          <w:tcPr>
            <w:tcW w:w="1165" w:type="dxa"/>
            <w:tcBorders>
              <w:top w:val="single" w:sz="4" w:space="0" w:color="000000"/>
              <w:left w:val="single" w:sz="4" w:space="0" w:color="000000"/>
              <w:bottom w:val="single" w:sz="4" w:space="0" w:color="000000"/>
            </w:tcBorders>
          </w:tcPr>
          <w:p w14:paraId="6470423E" w14:textId="77777777" w:rsidR="0023129E" w:rsidRPr="00836241" w:rsidRDefault="0023129E">
            <w:pPr>
              <w:pStyle w:val="TAC"/>
              <w:rPr>
                <w:ins w:id="47" w:author="Ashish Sanjay Sharma" w:date="2026-01-26T13:50:00Z" w16du:dateUtc="2026-01-26T12:50:00Z"/>
                <w:lang w:eastAsia="zh-CN"/>
              </w:rPr>
            </w:pPr>
            <w:ins w:id="48" w:author="Ashish Sanjay Sharma" w:date="2026-01-26T13:50:00Z" w16du:dateUtc="2026-01-26T12:5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1AA1E5D" w14:textId="77777777" w:rsidR="0023129E" w:rsidRPr="00836241" w:rsidRDefault="0023129E">
            <w:pPr>
              <w:pStyle w:val="TAL"/>
              <w:rPr>
                <w:ins w:id="49" w:author="Ashish Sanjay Sharma" w:date="2026-01-26T13:50:00Z" w16du:dateUtc="2026-01-26T12:50:00Z"/>
              </w:rPr>
            </w:pPr>
            <w:ins w:id="50" w:author="Ashish Sanjay Sharma" w:date="2026-01-26T13:50:00Z" w16du:dateUtc="2026-01-26T12:50:00Z">
              <w:r w:rsidRPr="00836241">
                <w:rPr>
                  <w:lang w:eastAsia="zh-CN"/>
                </w:rPr>
                <w:t xml:space="preserve">The </w:t>
              </w:r>
              <w:r>
                <w:rPr>
                  <w:lang w:eastAsia="zh-CN"/>
                </w:rPr>
                <w:t>identity of the requestor (e.g., VAL server or VAL User or VAL UE)</w:t>
              </w:r>
            </w:ins>
          </w:p>
        </w:tc>
      </w:tr>
      <w:tr w:rsidR="0023129E" w:rsidRPr="00836241" w14:paraId="08F56017" w14:textId="77777777">
        <w:trPr>
          <w:jc w:val="center"/>
          <w:ins w:id="51" w:author="Ashish Sanjay Sharma" w:date="2026-01-26T13:50:00Z"/>
        </w:trPr>
        <w:tc>
          <w:tcPr>
            <w:tcW w:w="2880" w:type="dxa"/>
            <w:tcBorders>
              <w:top w:val="single" w:sz="4" w:space="0" w:color="000000"/>
              <w:left w:val="single" w:sz="4" w:space="0" w:color="000000"/>
              <w:bottom w:val="single" w:sz="4" w:space="0" w:color="000000"/>
            </w:tcBorders>
          </w:tcPr>
          <w:p w14:paraId="306C8F54" w14:textId="77777777" w:rsidR="0023129E" w:rsidRDefault="0023129E">
            <w:pPr>
              <w:pStyle w:val="TAL"/>
              <w:rPr>
                <w:ins w:id="52" w:author="Ashish Sanjay Sharma" w:date="2026-01-26T13:50:00Z" w16du:dateUtc="2026-01-26T12:50:00Z"/>
                <w:lang w:eastAsia="zh-CN"/>
              </w:rPr>
            </w:pPr>
            <w:ins w:id="53" w:author="Ashish Sanjay Sharma" w:date="2026-01-26T13:50:00Z" w16du:dateUtc="2026-01-26T12:50: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4FC35E09" w14:textId="77777777" w:rsidR="0023129E" w:rsidRDefault="0023129E">
            <w:pPr>
              <w:pStyle w:val="TAC"/>
              <w:rPr>
                <w:ins w:id="54" w:author="Ashish Sanjay Sharma" w:date="2026-01-26T13:50:00Z" w16du:dateUtc="2026-01-26T12:50:00Z"/>
                <w:lang w:eastAsia="zh-CN"/>
              </w:rPr>
            </w:pPr>
            <w:ins w:id="55" w:author="Ashish Sanjay Sharma" w:date="2026-01-26T13:50:00Z" w16du:dateUtc="2026-01-26T12:50: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14FB54EA" w14:textId="77777777" w:rsidR="0023129E" w:rsidRPr="00FA79A7" w:rsidRDefault="0023129E">
            <w:pPr>
              <w:pStyle w:val="TAL"/>
              <w:rPr>
                <w:ins w:id="56" w:author="Ashish Sanjay Sharma" w:date="2026-01-26T13:50:00Z" w16du:dateUtc="2026-01-26T12:50:00Z"/>
                <w:lang w:eastAsia="zh-CN"/>
              </w:rPr>
            </w:pPr>
            <w:ins w:id="57" w:author="Ashish Sanjay Sharma" w:date="2026-01-26T13:50:00Z" w16du:dateUtc="2026-01-26T12:50:00Z">
              <w:r>
                <w:rPr>
                  <w:rFonts w:hint="eastAsia"/>
                  <w:lang w:eastAsia="ko-KR"/>
                </w:rPr>
                <w:t>I</w:t>
              </w:r>
              <w:r>
                <w:rPr>
                  <w:lang w:eastAsia="ko-KR"/>
                </w:rPr>
                <w:t>D of the requesting VAL application service</w:t>
              </w:r>
            </w:ins>
          </w:p>
        </w:tc>
      </w:tr>
      <w:tr w:rsidR="0023129E" w:rsidRPr="00836241" w14:paraId="3627612B" w14:textId="77777777">
        <w:trPr>
          <w:jc w:val="center"/>
          <w:ins w:id="58" w:author="Ashish Sanjay Sharma" w:date="2026-01-26T13:50:00Z"/>
        </w:trPr>
        <w:tc>
          <w:tcPr>
            <w:tcW w:w="2880" w:type="dxa"/>
            <w:tcBorders>
              <w:top w:val="single" w:sz="4" w:space="0" w:color="000000"/>
              <w:left w:val="single" w:sz="4" w:space="0" w:color="000000"/>
              <w:bottom w:val="single" w:sz="4" w:space="0" w:color="000000"/>
            </w:tcBorders>
          </w:tcPr>
          <w:p w14:paraId="487405FB" w14:textId="3F3E9B66" w:rsidR="0023129E" w:rsidRDefault="001C5F62">
            <w:pPr>
              <w:pStyle w:val="TAL"/>
              <w:rPr>
                <w:ins w:id="59" w:author="Ashish Sanjay Sharma" w:date="2026-01-26T13:50:00Z" w16du:dateUtc="2026-01-26T12:50:00Z"/>
                <w:lang w:eastAsia="zh-CN"/>
              </w:rPr>
            </w:pPr>
            <w:ins w:id="60" w:author="Ashish Sanjay Sharma" w:date="2026-01-26T13:52:00Z" w16du:dateUtc="2026-01-26T12:52:00Z">
              <w:r>
                <w:rPr>
                  <w:lang w:eastAsia="zh-CN"/>
                </w:rPr>
                <w:t>No Drone Zone information</w:t>
              </w:r>
            </w:ins>
          </w:p>
        </w:tc>
        <w:tc>
          <w:tcPr>
            <w:tcW w:w="1165" w:type="dxa"/>
            <w:tcBorders>
              <w:top w:val="single" w:sz="4" w:space="0" w:color="000000"/>
              <w:left w:val="single" w:sz="4" w:space="0" w:color="000000"/>
              <w:bottom w:val="single" w:sz="4" w:space="0" w:color="000000"/>
            </w:tcBorders>
          </w:tcPr>
          <w:p w14:paraId="26164DCB" w14:textId="77777777" w:rsidR="0023129E" w:rsidRPr="00836241" w:rsidRDefault="0023129E">
            <w:pPr>
              <w:pStyle w:val="TAC"/>
              <w:rPr>
                <w:ins w:id="61" w:author="Ashish Sanjay Sharma" w:date="2026-01-26T13:50:00Z" w16du:dateUtc="2026-01-26T12:50:00Z"/>
                <w:lang w:eastAsia="zh-CN"/>
              </w:rPr>
            </w:pPr>
            <w:ins w:id="62" w:author="Ashish Sanjay Sharma" w:date="2026-01-26T13:50:00Z" w16du:dateUtc="2026-01-26T12:5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0B335E5" w14:textId="70A40C15" w:rsidR="0023129E" w:rsidRDefault="001C5F62">
            <w:pPr>
              <w:pStyle w:val="TAL"/>
              <w:rPr>
                <w:ins w:id="63" w:author="Ashish Sanjay Sharma" w:date="2026-01-26T13:50:00Z" w16du:dateUtc="2026-01-26T12:50:00Z"/>
                <w:lang w:eastAsia="zh-CN"/>
              </w:rPr>
            </w:pPr>
            <w:ins w:id="64" w:author="Ashish Sanjay Sharma" w:date="2026-01-26T13:52:00Z" w16du:dateUtc="2026-01-26T12:52:00Z">
              <w:r>
                <w:rPr>
                  <w:lang w:eastAsia="zh-CN"/>
                </w:rPr>
                <w:t xml:space="preserve">Indicates the </w:t>
              </w:r>
            </w:ins>
            <w:ins w:id="65" w:author="Ashish Sanjay Sharma" w:date="2026-01-26T13:53:00Z" w16du:dateUtc="2026-01-26T12:53:00Z">
              <w:r w:rsidR="005A47E5">
                <w:rPr>
                  <w:lang w:eastAsia="zh-CN"/>
                </w:rPr>
                <w:t xml:space="preserve">No drone zone </w:t>
              </w:r>
            </w:ins>
            <w:ins w:id="66" w:author="Ashish Sanjay Sharma" w:date="2026-01-27T16:34:00Z" w16du:dateUtc="2026-01-27T15:34:00Z">
              <w:r w:rsidR="00E600D4">
                <w:rPr>
                  <w:lang w:eastAsia="zh-CN"/>
                </w:rPr>
                <w:t>information</w:t>
              </w:r>
            </w:ins>
            <w:ins w:id="67" w:author="Ericsson" w:date="2026-01-30T08:32:00Z" w16du:dateUtc="2026-01-30T13:32:00Z">
              <w:r w:rsidR="004229FD">
                <w:rPr>
                  <w:lang w:eastAsia="zh-CN"/>
                </w:rPr>
                <w:t xml:space="preserve"> </w:t>
              </w:r>
            </w:ins>
            <w:ins w:id="68" w:author="Ashish Sanjay Sharma" w:date="2026-01-27T16:35:00Z" w16du:dateUtc="2026-01-27T15:35:00Z">
              <w:r w:rsidR="005D42B6">
                <w:rPr>
                  <w:lang w:eastAsia="zh-CN"/>
                </w:rPr>
                <w:t>(e.g., geographical location</w:t>
              </w:r>
              <w:r w:rsidR="00597CE8">
                <w:rPr>
                  <w:lang w:eastAsia="zh-CN"/>
                </w:rPr>
                <w:t>)</w:t>
              </w:r>
            </w:ins>
          </w:p>
        </w:tc>
      </w:tr>
      <w:tr w:rsidR="0023129E" w:rsidRPr="00836241" w14:paraId="36E0BCBA" w14:textId="77777777">
        <w:trPr>
          <w:jc w:val="center"/>
          <w:ins w:id="69" w:author="Ashish Sanjay Sharma" w:date="2026-01-26T13:50:00Z"/>
        </w:trPr>
        <w:tc>
          <w:tcPr>
            <w:tcW w:w="2880" w:type="dxa"/>
            <w:tcBorders>
              <w:top w:val="single" w:sz="4" w:space="0" w:color="000000"/>
              <w:left w:val="single" w:sz="4" w:space="0" w:color="000000"/>
              <w:bottom w:val="single" w:sz="4" w:space="0" w:color="000000"/>
            </w:tcBorders>
          </w:tcPr>
          <w:p w14:paraId="1FC77355" w14:textId="77777777" w:rsidR="0023129E" w:rsidRDefault="0023129E">
            <w:pPr>
              <w:pStyle w:val="TAL"/>
              <w:rPr>
                <w:ins w:id="70" w:author="Ashish Sanjay Sharma" w:date="2026-01-26T13:50:00Z" w16du:dateUtc="2026-01-26T12:50:00Z"/>
                <w:lang w:eastAsia="zh-CN"/>
              </w:rPr>
            </w:pPr>
            <w:ins w:id="71" w:author="Ashish Sanjay Sharma" w:date="2026-01-26T13:50:00Z" w16du:dateUtc="2026-01-26T12:50: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tcPr>
          <w:p w14:paraId="41A04D02" w14:textId="0D886F88" w:rsidR="0023129E" w:rsidRDefault="000C6C66">
            <w:pPr>
              <w:pStyle w:val="TAC"/>
              <w:rPr>
                <w:ins w:id="72" w:author="Ashish Sanjay Sharma" w:date="2026-01-26T13:50:00Z" w16du:dateUtc="2026-01-26T12:50:00Z"/>
                <w:lang w:eastAsia="zh-CN"/>
              </w:rPr>
            </w:pPr>
            <w:ins w:id="73" w:author="Ashish Sanjay Sharma" w:date="2026-01-27T16:39:00Z" w16du:dateUtc="2026-01-27T15:39:00Z">
              <w:r>
                <w:t>M</w:t>
              </w:r>
            </w:ins>
          </w:p>
        </w:tc>
        <w:tc>
          <w:tcPr>
            <w:tcW w:w="4595" w:type="dxa"/>
            <w:tcBorders>
              <w:top w:val="single" w:sz="4" w:space="0" w:color="000000"/>
              <w:left w:val="single" w:sz="4" w:space="0" w:color="000000"/>
              <w:bottom w:val="single" w:sz="4" w:space="0" w:color="000000"/>
              <w:right w:val="single" w:sz="4" w:space="0" w:color="000000"/>
            </w:tcBorders>
          </w:tcPr>
          <w:p w14:paraId="3DB72A5B" w14:textId="26397FE5" w:rsidR="0023129E" w:rsidRPr="00FA79A7" w:rsidRDefault="0023129E">
            <w:pPr>
              <w:pStyle w:val="TAL"/>
              <w:rPr>
                <w:ins w:id="74" w:author="Ashish Sanjay Sharma" w:date="2026-01-26T13:50:00Z" w16du:dateUtc="2026-01-26T12:50:00Z"/>
                <w:lang w:eastAsia="zh-CN"/>
              </w:rPr>
            </w:pPr>
            <w:ins w:id="75" w:author="Ashish Sanjay Sharma" w:date="2026-01-26T13:50:00Z" w16du:dateUtc="2026-01-26T12:50:00Z">
              <w:r>
                <w:rPr>
                  <w:lang w:eastAsia="ko-KR"/>
                </w:rPr>
                <w:t>N</w:t>
              </w:r>
              <w:r w:rsidRPr="00F477AF">
                <w:rPr>
                  <w:lang w:eastAsia="ko-KR"/>
                </w:rPr>
                <w:t>otification target address (e.g. URL</w:t>
              </w:r>
              <w:r>
                <w:rPr>
                  <w:lang w:eastAsia="ko-KR"/>
                </w:rPr>
                <w:t>, URI, IP</w:t>
              </w:r>
              <w:r w:rsidRPr="00F477AF">
                <w:rPr>
                  <w:lang w:eastAsia="ko-KR"/>
                </w:rPr>
                <w:t xml:space="preserve">) where the </w:t>
              </w:r>
            </w:ins>
            <w:ins w:id="76" w:author="Ashish Sanjay Sharma" w:date="2026-01-26T13:53:00Z" w16du:dateUtc="2026-01-26T12:53:00Z">
              <w:r w:rsidR="0017532A">
                <w:rPr>
                  <w:lang w:eastAsia="ko-KR"/>
                </w:rPr>
                <w:t>UAV detection</w:t>
              </w:r>
            </w:ins>
            <w:ins w:id="77" w:author="Ashish Sanjay Sharma" w:date="2026-01-26T13:50:00Z" w16du:dateUtc="2026-01-26T12:50:00Z">
              <w:r w:rsidRPr="00F477AF">
                <w:rPr>
                  <w:lang w:eastAsia="ko-KR"/>
                </w:rPr>
                <w:t xml:space="preserve"> should be sent.</w:t>
              </w:r>
            </w:ins>
          </w:p>
        </w:tc>
      </w:tr>
      <w:tr w:rsidR="0023129E" w:rsidRPr="00836241" w14:paraId="7A264CC4" w14:textId="77777777">
        <w:trPr>
          <w:jc w:val="center"/>
          <w:ins w:id="78" w:author="Ashish Sanjay Sharma" w:date="2026-01-26T13:50:00Z"/>
        </w:trPr>
        <w:tc>
          <w:tcPr>
            <w:tcW w:w="2880" w:type="dxa"/>
            <w:tcBorders>
              <w:top w:val="single" w:sz="4" w:space="0" w:color="000000"/>
              <w:left w:val="single" w:sz="4" w:space="0" w:color="000000"/>
              <w:bottom w:val="single" w:sz="4" w:space="0" w:color="000000"/>
            </w:tcBorders>
          </w:tcPr>
          <w:p w14:paraId="66B4F2FA" w14:textId="6E85879B" w:rsidR="0023129E" w:rsidRPr="00F477AF" w:rsidRDefault="00AE584E">
            <w:pPr>
              <w:pStyle w:val="TAL"/>
              <w:rPr>
                <w:ins w:id="79" w:author="Ashish Sanjay Sharma" w:date="2026-01-26T13:50:00Z" w16du:dateUtc="2026-01-26T12:50:00Z"/>
                <w:lang w:eastAsia="ko-KR"/>
              </w:rPr>
            </w:pPr>
            <w:ins w:id="80" w:author="Ashish Sanjay Sharma" w:date="2026-01-26T13:53:00Z" w16du:dateUtc="2026-01-26T12:53:00Z">
              <w:r>
                <w:rPr>
                  <w:lang w:eastAsia="ko-KR"/>
                </w:rPr>
                <w:t xml:space="preserve">Planned flight </w:t>
              </w:r>
            </w:ins>
            <w:ins w:id="81" w:author="Ashish Sanjay Sharma" w:date="2026-01-26T13:54:00Z" w16du:dateUtc="2026-01-26T12:54:00Z">
              <w:r>
                <w:rPr>
                  <w:lang w:eastAsia="ko-KR"/>
                </w:rPr>
                <w:t>path</w:t>
              </w:r>
            </w:ins>
            <w:ins w:id="82" w:author="Ashish Sanjay Sharma" w:date="2026-01-26T13:57:00Z" w16du:dateUtc="2026-01-26T12:57:00Z">
              <w:r w:rsidR="00B57B8D">
                <w:rPr>
                  <w:lang w:eastAsia="ko-KR"/>
                </w:rPr>
                <w:t xml:space="preserve"> information</w:t>
              </w:r>
            </w:ins>
          </w:p>
        </w:tc>
        <w:tc>
          <w:tcPr>
            <w:tcW w:w="1165" w:type="dxa"/>
            <w:tcBorders>
              <w:top w:val="single" w:sz="4" w:space="0" w:color="000000"/>
              <w:left w:val="single" w:sz="4" w:space="0" w:color="000000"/>
              <w:bottom w:val="single" w:sz="4" w:space="0" w:color="000000"/>
            </w:tcBorders>
          </w:tcPr>
          <w:p w14:paraId="46DA3EA1" w14:textId="77777777" w:rsidR="0023129E" w:rsidRDefault="0023129E">
            <w:pPr>
              <w:pStyle w:val="TAC"/>
              <w:rPr>
                <w:ins w:id="83" w:author="Ashish Sanjay Sharma" w:date="2026-01-26T13:50:00Z" w16du:dateUtc="2026-01-26T12:50:00Z"/>
              </w:rPr>
            </w:pPr>
            <w:ins w:id="84" w:author="Ashish Sanjay Sharma" w:date="2026-01-26T13:50:00Z" w16du:dateUtc="2026-01-26T12:50:00Z">
              <w:r>
                <w:t>O</w:t>
              </w:r>
            </w:ins>
          </w:p>
        </w:tc>
        <w:tc>
          <w:tcPr>
            <w:tcW w:w="4595" w:type="dxa"/>
            <w:tcBorders>
              <w:top w:val="single" w:sz="4" w:space="0" w:color="000000"/>
              <w:left w:val="single" w:sz="4" w:space="0" w:color="000000"/>
              <w:bottom w:val="single" w:sz="4" w:space="0" w:color="000000"/>
              <w:right w:val="single" w:sz="4" w:space="0" w:color="000000"/>
            </w:tcBorders>
          </w:tcPr>
          <w:p w14:paraId="3DA19036" w14:textId="0B74DC66" w:rsidR="0023129E" w:rsidRDefault="00AE584E">
            <w:pPr>
              <w:pStyle w:val="TAL"/>
              <w:rPr>
                <w:ins w:id="85" w:author="Ashish Sanjay Sharma" w:date="2026-01-26T13:50:00Z" w16du:dateUtc="2026-01-26T12:50:00Z"/>
                <w:lang w:eastAsia="ko-KR"/>
              </w:rPr>
            </w:pPr>
            <w:ins w:id="86" w:author="Ashish Sanjay Sharma" w:date="2026-01-26T13:54:00Z" w16du:dateUtc="2026-01-26T12:54:00Z">
              <w:r>
                <w:rPr>
                  <w:lang w:eastAsia="zh-CN"/>
                </w:rPr>
                <w:t>Indicates the planned flight path of the UAV</w:t>
              </w:r>
            </w:ins>
          </w:p>
        </w:tc>
      </w:tr>
      <w:tr w:rsidR="0023129E" w:rsidRPr="00836241" w14:paraId="3F778C99" w14:textId="77777777">
        <w:trPr>
          <w:jc w:val="center"/>
          <w:ins w:id="87" w:author="Ashish Sanjay Sharma" w:date="2026-01-26T13:50:00Z"/>
        </w:trPr>
        <w:tc>
          <w:tcPr>
            <w:tcW w:w="2880" w:type="dxa"/>
            <w:tcBorders>
              <w:top w:val="single" w:sz="4" w:space="0" w:color="000000"/>
              <w:left w:val="single" w:sz="4" w:space="0" w:color="000000"/>
              <w:bottom w:val="single" w:sz="4" w:space="0" w:color="000000"/>
            </w:tcBorders>
          </w:tcPr>
          <w:p w14:paraId="74FC4178" w14:textId="77777777" w:rsidR="0023129E" w:rsidRDefault="0023129E">
            <w:pPr>
              <w:pStyle w:val="TAL"/>
              <w:rPr>
                <w:ins w:id="88" w:author="Ashish Sanjay Sharma" w:date="2026-01-26T13:50:00Z" w16du:dateUtc="2026-01-26T12:50:00Z"/>
                <w:lang w:eastAsia="ko-KR"/>
              </w:rPr>
            </w:pPr>
            <w:ins w:id="89" w:author="Ashish Sanjay Sharma" w:date="2026-01-26T13:50:00Z" w16du:dateUtc="2026-01-26T12:50:00Z">
              <w:r>
                <w:rPr>
                  <w:lang w:eastAsia="ko-KR"/>
                </w:rPr>
                <w:t>Time period</w:t>
              </w:r>
            </w:ins>
          </w:p>
        </w:tc>
        <w:tc>
          <w:tcPr>
            <w:tcW w:w="1165" w:type="dxa"/>
            <w:tcBorders>
              <w:top w:val="single" w:sz="4" w:space="0" w:color="000000"/>
              <w:left w:val="single" w:sz="4" w:space="0" w:color="000000"/>
              <w:bottom w:val="single" w:sz="4" w:space="0" w:color="000000"/>
            </w:tcBorders>
          </w:tcPr>
          <w:p w14:paraId="0C688B50" w14:textId="77777777" w:rsidR="0023129E" w:rsidRDefault="0023129E">
            <w:pPr>
              <w:pStyle w:val="TAC"/>
              <w:rPr>
                <w:ins w:id="90" w:author="Ashish Sanjay Sharma" w:date="2026-01-26T13:50:00Z" w16du:dateUtc="2026-01-26T12:50:00Z"/>
              </w:rPr>
            </w:pPr>
            <w:ins w:id="91" w:author="Ashish Sanjay Sharma" w:date="2026-01-26T13:50:00Z" w16du:dateUtc="2026-01-26T12:50:00Z">
              <w:r>
                <w:t>O</w:t>
              </w:r>
            </w:ins>
          </w:p>
        </w:tc>
        <w:tc>
          <w:tcPr>
            <w:tcW w:w="4595" w:type="dxa"/>
            <w:tcBorders>
              <w:top w:val="single" w:sz="4" w:space="0" w:color="000000"/>
              <w:left w:val="single" w:sz="4" w:space="0" w:color="000000"/>
              <w:bottom w:val="single" w:sz="4" w:space="0" w:color="000000"/>
              <w:right w:val="single" w:sz="4" w:space="0" w:color="000000"/>
            </w:tcBorders>
          </w:tcPr>
          <w:p w14:paraId="21B53323" w14:textId="068A9B7D" w:rsidR="0023129E" w:rsidRDefault="0023129E">
            <w:pPr>
              <w:pStyle w:val="TAL"/>
              <w:rPr>
                <w:ins w:id="92" w:author="Ashish Sanjay Sharma" w:date="2026-01-26T13:50:00Z" w16du:dateUtc="2026-01-26T12:50:00Z"/>
                <w:lang w:eastAsia="zh-CN"/>
              </w:rPr>
            </w:pPr>
            <w:ins w:id="93" w:author="Ashish Sanjay Sharma" w:date="2026-01-26T13:50:00Z" w16du:dateUtc="2026-01-26T12:50:00Z">
              <w:r>
                <w:rPr>
                  <w:lang w:eastAsia="zh-CN"/>
                </w:rPr>
                <w:t xml:space="preserve">Indicates the time period </w:t>
              </w:r>
            </w:ins>
            <w:ins w:id="94" w:author="Ashish Sanjay Sharma" w:date="2026-01-26T14:12:00Z" w16du:dateUtc="2026-01-26T13:12:00Z">
              <w:r w:rsidR="0018469B">
                <w:rPr>
                  <w:lang w:eastAsia="zh-CN"/>
                </w:rPr>
                <w:t>to sense the UAV</w:t>
              </w:r>
            </w:ins>
          </w:p>
        </w:tc>
      </w:tr>
    </w:tbl>
    <w:p w14:paraId="68599CFA" w14:textId="77777777" w:rsidR="0023129E" w:rsidRDefault="0023129E" w:rsidP="002A0E00">
      <w:pPr>
        <w:pStyle w:val="Heading5"/>
        <w:ind w:left="0" w:firstLine="0"/>
        <w:rPr>
          <w:ins w:id="95" w:author="Ashish Sanjay Sharma" w:date="2026-01-26T13:50:00Z" w16du:dateUtc="2026-01-26T12:50:00Z"/>
        </w:rPr>
      </w:pPr>
    </w:p>
    <w:p w14:paraId="68EF1680" w14:textId="6920136B" w:rsidR="00B57B8D" w:rsidRDefault="00B57B8D" w:rsidP="00B57B8D">
      <w:pPr>
        <w:pStyle w:val="Heading5"/>
        <w:rPr>
          <w:ins w:id="96" w:author="Ashish Sanjay Sharma" w:date="2026-01-26T13:57:00Z" w16du:dateUtc="2026-01-26T12:57:00Z"/>
        </w:rPr>
      </w:pPr>
      <w:ins w:id="97" w:author="Ashish Sanjay Sharma" w:date="2026-01-26T13:57:00Z" w16du:dateUtc="2026-01-26T12:57:00Z">
        <w:r>
          <w:t>6.16.1.3.</w:t>
        </w:r>
      </w:ins>
      <w:ins w:id="98" w:author="Ashish Sanjay Sharma" w:date="2026-01-28T14:37:00Z" w16du:dateUtc="2026-01-28T13:37:00Z">
        <w:r w:rsidR="008E5A40">
          <w:t>2</w:t>
        </w:r>
      </w:ins>
      <w:ins w:id="99" w:author="Ashish Sanjay Sharma" w:date="2026-01-26T13:57:00Z" w16du:dateUtc="2026-01-26T12:57:00Z">
        <w:r>
          <w:tab/>
        </w:r>
      </w:ins>
      <w:ins w:id="100" w:author="Ashish Sanjay Sharma" w:date="2026-01-28T13:56:00Z" w16du:dateUtc="2026-01-28T12:56:00Z">
        <w:r w:rsidR="006824B3">
          <w:rPr>
            <w:lang w:eastAsia="zh-CN"/>
          </w:rPr>
          <w:t xml:space="preserve">Presence detect in No Drone Zone </w:t>
        </w:r>
      </w:ins>
      <w:ins w:id="101" w:author="Ashish Sanjay Sharma" w:date="2026-01-26T13:57:00Z" w16du:dateUtc="2026-01-26T12:57:00Z">
        <w:r>
          <w:rPr>
            <w:lang w:eastAsia="zh-CN"/>
          </w:rPr>
          <w:t xml:space="preserve">subscription </w:t>
        </w:r>
      </w:ins>
      <w:ins w:id="102" w:author="Ashish Sanjay Sharma" w:date="2026-01-26T14:11:00Z" w16du:dateUtc="2026-01-26T13:11:00Z">
        <w:r w:rsidR="00E27DD8">
          <w:rPr>
            <w:lang w:eastAsia="zh-CN"/>
          </w:rPr>
          <w:t>response</w:t>
        </w:r>
      </w:ins>
    </w:p>
    <w:p w14:paraId="373F18D9" w14:textId="0538CECC" w:rsidR="00B57B8D" w:rsidRDefault="00B57B8D" w:rsidP="00B57B8D">
      <w:pPr>
        <w:rPr>
          <w:ins w:id="103" w:author="Ashish Sanjay Sharma" w:date="2026-01-30T13:56:00Z" w16du:dateUtc="2026-01-30T12:56:00Z"/>
          <w:noProof/>
        </w:rPr>
      </w:pPr>
      <w:ins w:id="104" w:author="Ashish Sanjay Sharma" w:date="2026-01-26T13:57:00Z" w16du:dateUtc="2026-01-26T12:57:00Z">
        <w:r>
          <w:rPr>
            <w:noProof/>
          </w:rPr>
          <w:t>Table 6.16.1.3</w:t>
        </w:r>
      </w:ins>
      <w:ins w:id="105" w:author="Ashish Sanjay Sharma" w:date="2026-01-30T16:49:00Z" w16du:dateUtc="2026-01-30T15:49:00Z">
        <w:r w:rsidR="00D02156">
          <w:rPr>
            <w:noProof/>
          </w:rPr>
          <w:t>.2</w:t>
        </w:r>
      </w:ins>
      <w:ins w:id="106" w:author="Ashish Sanjay Sharma" w:date="2026-01-26T13:57:00Z" w16du:dateUtc="2026-01-26T12:57:00Z">
        <w:r>
          <w:rPr>
            <w:noProof/>
          </w:rPr>
          <w:t xml:space="preserve">-1 descibes the information elements from </w:t>
        </w:r>
      </w:ins>
      <w:ins w:id="107" w:author="Ashish Sanjay Sharma" w:date="2026-01-26T14:11:00Z" w16du:dateUtc="2026-01-26T13:11:00Z">
        <w:r w:rsidR="00E27DD8">
          <w:rPr>
            <w:noProof/>
          </w:rPr>
          <w:t>SEAL Sensing</w:t>
        </w:r>
      </w:ins>
      <w:ins w:id="108" w:author="Ashish Sanjay Sharma" w:date="2026-01-26T13:57:00Z" w16du:dateUtc="2026-01-26T12:57:00Z">
        <w:r>
          <w:rPr>
            <w:noProof/>
          </w:rPr>
          <w:t xml:space="preserve"> server to </w:t>
        </w:r>
      </w:ins>
      <w:ins w:id="109" w:author="Ashish Sanjay Sharma" w:date="2026-01-26T14:11:00Z" w16du:dateUtc="2026-01-26T13:11:00Z">
        <w:r w:rsidR="00E27DD8">
          <w:rPr>
            <w:noProof/>
          </w:rPr>
          <w:t>UA</w:t>
        </w:r>
      </w:ins>
      <w:ins w:id="110" w:author="Ashish Sanjay Sharma" w:date="2026-01-28T14:44:00Z" w16du:dateUtc="2026-01-28T13:44:00Z">
        <w:r w:rsidR="001D0F54">
          <w:rPr>
            <w:noProof/>
          </w:rPr>
          <w:t>E</w:t>
        </w:r>
      </w:ins>
      <w:ins w:id="111" w:author="Ashish Sanjay Sharma" w:date="2026-01-26T13:57:00Z" w16du:dateUtc="2026-01-26T12:57:00Z">
        <w:r>
          <w:rPr>
            <w:noProof/>
          </w:rPr>
          <w:t xml:space="preserve"> server </w:t>
        </w:r>
      </w:ins>
      <w:ins w:id="112" w:author="Ashish Sanjay Sharma" w:date="2026-01-28T14:37:00Z" w16du:dateUtc="2026-01-28T13:37:00Z">
        <w:r w:rsidR="00896DE4">
          <w:rPr>
            <w:noProof/>
          </w:rPr>
          <w:t xml:space="preserve">for </w:t>
        </w:r>
      </w:ins>
      <w:ins w:id="113" w:author="Ashish Sanjay Sharma" w:date="2026-01-28T13:56:00Z" w16du:dateUtc="2026-01-28T12:56:00Z">
        <w:r w:rsidR="006824B3">
          <w:rPr>
            <w:lang w:eastAsia="zh-CN"/>
          </w:rPr>
          <w:t xml:space="preserve">Presence detect in No Drone Zone </w:t>
        </w:r>
      </w:ins>
      <w:ins w:id="114" w:author="Ashish Sanjay Sharma" w:date="2026-01-26T13:57:00Z" w16du:dateUtc="2026-01-26T12:57:00Z">
        <w:r>
          <w:rPr>
            <w:lang w:eastAsia="zh-CN"/>
          </w:rPr>
          <w:t xml:space="preserve">subscription </w:t>
        </w:r>
      </w:ins>
      <w:ins w:id="115" w:author="Ashish Sanjay Sharma" w:date="2026-01-26T14:11:00Z" w16du:dateUtc="2026-01-26T13:11:00Z">
        <w:r w:rsidR="00E27DD8">
          <w:rPr>
            <w:lang w:eastAsia="zh-CN"/>
          </w:rPr>
          <w:t>response</w:t>
        </w:r>
      </w:ins>
      <w:ins w:id="116" w:author="Ashish Sanjay Sharma" w:date="2026-01-26T13:57:00Z" w16du:dateUtc="2026-01-26T12:57:00Z">
        <w:r>
          <w:rPr>
            <w:noProof/>
          </w:rPr>
          <w:t>.</w:t>
        </w:r>
      </w:ins>
    </w:p>
    <w:p w14:paraId="07FCC971" w14:textId="63A1F814" w:rsidR="0018575B" w:rsidRDefault="0018575B" w:rsidP="0018575B">
      <w:pPr>
        <w:pStyle w:val="TH"/>
        <w:rPr>
          <w:ins w:id="117" w:author="Ashish Sanjay Sharma" w:date="2026-01-30T15:24:00Z" w16du:dateUtc="2026-01-30T14:24:00Z"/>
          <w:lang w:eastAsia="zh-CN"/>
        </w:rPr>
      </w:pPr>
      <w:ins w:id="118" w:author="Ashish Sanjay Sharma" w:date="2026-01-30T15:24:00Z" w16du:dateUtc="2026-01-30T14:24:00Z">
        <w:r w:rsidRPr="00836241">
          <w:t>Table </w:t>
        </w:r>
        <w:r>
          <w:t>6</w:t>
        </w:r>
        <w:r w:rsidRPr="006F3B02">
          <w:t>.</w:t>
        </w:r>
      </w:ins>
      <w:ins w:id="119" w:author="Ashish Sanjay Sharma" w:date="2026-01-30T15:25:00Z" w16du:dateUtc="2026-01-30T14:25:00Z">
        <w:r w:rsidR="000F0DEA">
          <w:t>16</w:t>
        </w:r>
      </w:ins>
      <w:ins w:id="120" w:author="Ashish Sanjay Sharma" w:date="2026-01-30T15:24:00Z" w16du:dateUtc="2026-01-30T14:24:00Z">
        <w:r>
          <w:t>.1.3.2</w:t>
        </w:r>
        <w:r w:rsidRPr="006F3B02">
          <w:t>-</w:t>
        </w:r>
        <w:r>
          <w:t>1</w:t>
        </w:r>
        <w:r w:rsidRPr="006824B3">
          <w:rPr>
            <w:lang w:eastAsia="zh-CN"/>
          </w:rPr>
          <w:t xml:space="preserve"> </w:t>
        </w:r>
        <w:r>
          <w:rPr>
            <w:lang w:eastAsia="zh-CN"/>
          </w:rPr>
          <w:t>Presence detect in No Drone Zone subscription</w:t>
        </w:r>
        <w:r>
          <w:t xml:space="preserve"> </w:t>
        </w:r>
        <w:r>
          <w:rPr>
            <w:lang w:eastAsia="zh-CN"/>
          </w:rPr>
          <w:t>response</w:t>
        </w:r>
      </w:ins>
    </w:p>
    <w:tbl>
      <w:tblPr>
        <w:tblW w:w="8640" w:type="dxa"/>
        <w:jc w:val="center"/>
        <w:tblLayout w:type="fixed"/>
        <w:tblLook w:val="04A0" w:firstRow="1" w:lastRow="0" w:firstColumn="1" w:lastColumn="0" w:noHBand="0" w:noVBand="1"/>
      </w:tblPr>
      <w:tblGrid>
        <w:gridCol w:w="2880"/>
        <w:gridCol w:w="1121"/>
        <w:gridCol w:w="4639"/>
      </w:tblGrid>
      <w:tr w:rsidR="0018575B" w14:paraId="065CF3A4" w14:textId="77777777" w:rsidTr="00D23936">
        <w:trPr>
          <w:jc w:val="center"/>
          <w:ins w:id="121" w:author="Ashish Sanjay Sharma" w:date="2026-01-30T15:24:00Z"/>
        </w:trPr>
        <w:tc>
          <w:tcPr>
            <w:tcW w:w="2880" w:type="dxa"/>
            <w:tcBorders>
              <w:top w:val="single" w:sz="4" w:space="0" w:color="000000"/>
              <w:left w:val="single" w:sz="4" w:space="0" w:color="000000"/>
              <w:bottom w:val="single" w:sz="4" w:space="0" w:color="000000"/>
              <w:right w:val="nil"/>
            </w:tcBorders>
            <w:hideMark/>
          </w:tcPr>
          <w:p w14:paraId="76ECA088" w14:textId="77777777" w:rsidR="0018575B" w:rsidRDefault="0018575B" w:rsidP="00D23936">
            <w:pPr>
              <w:pStyle w:val="TAH"/>
              <w:rPr>
                <w:ins w:id="122" w:author="Ashish Sanjay Sharma" w:date="2026-01-30T15:24:00Z" w16du:dateUtc="2026-01-30T14:24:00Z"/>
                <w:lang w:val="en-US" w:eastAsia="en-GB"/>
              </w:rPr>
            </w:pPr>
            <w:ins w:id="123" w:author="Ashish Sanjay Sharma" w:date="2026-01-30T15:24:00Z" w16du:dateUtc="2026-01-30T14:24: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ED76EE0" w14:textId="77777777" w:rsidR="0018575B" w:rsidRDefault="0018575B" w:rsidP="00D23936">
            <w:pPr>
              <w:pStyle w:val="TAH"/>
              <w:rPr>
                <w:ins w:id="124" w:author="Ashish Sanjay Sharma" w:date="2026-01-30T15:24:00Z" w16du:dateUtc="2026-01-30T14:24:00Z"/>
                <w:lang w:val="en-US" w:eastAsia="en-GB"/>
              </w:rPr>
            </w:pPr>
            <w:ins w:id="125" w:author="Ashish Sanjay Sharma" w:date="2026-01-30T15:24:00Z" w16du:dateUtc="2026-01-30T14:24: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9C56FC0" w14:textId="77777777" w:rsidR="0018575B" w:rsidRDefault="0018575B" w:rsidP="00D23936">
            <w:pPr>
              <w:pStyle w:val="TAH"/>
              <w:rPr>
                <w:ins w:id="126" w:author="Ashish Sanjay Sharma" w:date="2026-01-30T15:24:00Z" w16du:dateUtc="2026-01-30T14:24:00Z"/>
                <w:lang w:val="en-US" w:eastAsia="en-GB"/>
              </w:rPr>
            </w:pPr>
            <w:ins w:id="127" w:author="Ashish Sanjay Sharma" w:date="2026-01-30T15:24:00Z" w16du:dateUtc="2026-01-30T14:24:00Z">
              <w:r>
                <w:rPr>
                  <w:lang w:val="en-US" w:eastAsia="en-GB"/>
                </w:rPr>
                <w:t>Description</w:t>
              </w:r>
            </w:ins>
          </w:p>
        </w:tc>
      </w:tr>
      <w:tr w:rsidR="0018575B" w14:paraId="32CED73B" w14:textId="77777777" w:rsidTr="00D23936">
        <w:trPr>
          <w:jc w:val="center"/>
          <w:ins w:id="128" w:author="Ashish Sanjay Sharma" w:date="2026-01-30T15:24:00Z"/>
        </w:trPr>
        <w:tc>
          <w:tcPr>
            <w:tcW w:w="2880" w:type="dxa"/>
            <w:tcBorders>
              <w:top w:val="single" w:sz="4" w:space="0" w:color="000000"/>
              <w:left w:val="single" w:sz="4" w:space="0" w:color="000000"/>
              <w:bottom w:val="single" w:sz="4" w:space="0" w:color="000000"/>
              <w:right w:val="nil"/>
            </w:tcBorders>
            <w:hideMark/>
          </w:tcPr>
          <w:p w14:paraId="36FB9AB8" w14:textId="77777777" w:rsidR="0018575B" w:rsidRDefault="0018575B" w:rsidP="00D23936">
            <w:pPr>
              <w:pStyle w:val="TAL"/>
              <w:rPr>
                <w:ins w:id="129" w:author="Ashish Sanjay Sharma" w:date="2026-01-30T15:24:00Z" w16du:dateUtc="2026-01-30T14:24:00Z"/>
                <w:lang w:val="en-US" w:eastAsia="en-GB"/>
              </w:rPr>
            </w:pPr>
            <w:ins w:id="130" w:author="Ashish Sanjay Sharma" w:date="2026-01-30T15:24:00Z" w16du:dateUtc="2026-01-30T14:24: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6D6B4AE6" w14:textId="77777777" w:rsidR="0018575B" w:rsidRDefault="0018575B" w:rsidP="00D23936">
            <w:pPr>
              <w:pStyle w:val="TAC"/>
              <w:rPr>
                <w:ins w:id="131" w:author="Ashish Sanjay Sharma" w:date="2026-01-30T15:24:00Z" w16du:dateUtc="2026-01-30T14:24:00Z"/>
                <w:lang w:val="en-US" w:eastAsia="zh-CN"/>
              </w:rPr>
            </w:pPr>
            <w:ins w:id="132" w:author="Ashish Sanjay Sharma" w:date="2026-01-30T15:24:00Z" w16du:dateUtc="2026-01-30T14:24:00Z">
              <w:r>
                <w:rPr>
                  <w:lang w:val="en-US" w:eastAsia="zh-CN"/>
                </w:rPr>
                <w:t>O</w:t>
              </w:r>
            </w:ins>
          </w:p>
          <w:p w14:paraId="48255363" w14:textId="77777777" w:rsidR="0018575B" w:rsidRDefault="0018575B" w:rsidP="00D23936">
            <w:pPr>
              <w:pStyle w:val="TAC"/>
              <w:rPr>
                <w:ins w:id="133" w:author="Ashish Sanjay Sharma" w:date="2026-01-30T15:24:00Z" w16du:dateUtc="2026-01-30T14:24:00Z"/>
                <w:lang w:val="en-US" w:eastAsia="zh-CN"/>
              </w:rPr>
            </w:pPr>
            <w:ins w:id="134" w:author="Ashish Sanjay Sharma" w:date="2026-01-30T15:24:00Z" w16du:dateUtc="2026-01-30T14:24: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AFCE44A" w14:textId="77777777" w:rsidR="0018575B" w:rsidRDefault="0018575B" w:rsidP="00D23936">
            <w:pPr>
              <w:pStyle w:val="TAL"/>
              <w:rPr>
                <w:ins w:id="135" w:author="Ashish Sanjay Sharma" w:date="2026-01-30T15:24:00Z" w16du:dateUtc="2026-01-30T14:24:00Z"/>
                <w:lang w:val="en-US" w:eastAsia="en-GB"/>
              </w:rPr>
            </w:pPr>
            <w:ins w:id="136" w:author="Ashish Sanjay Sharma" w:date="2026-01-30T15:24:00Z" w16du:dateUtc="2026-01-30T14:24:00Z">
              <w:r>
                <w:rPr>
                  <w:lang w:val="en-US" w:eastAsia="zh-CN"/>
                </w:rPr>
                <w:t>The indication that the request was successful.</w:t>
              </w:r>
            </w:ins>
          </w:p>
        </w:tc>
      </w:tr>
      <w:tr w:rsidR="0018575B" w14:paraId="7D1924DF" w14:textId="77777777" w:rsidTr="00D23936">
        <w:trPr>
          <w:jc w:val="center"/>
          <w:ins w:id="137" w:author="Ashish Sanjay Sharma" w:date="2026-01-30T15:24:00Z"/>
        </w:trPr>
        <w:tc>
          <w:tcPr>
            <w:tcW w:w="2880" w:type="dxa"/>
            <w:tcBorders>
              <w:top w:val="single" w:sz="4" w:space="0" w:color="000000"/>
              <w:left w:val="single" w:sz="4" w:space="0" w:color="000000"/>
              <w:bottom w:val="single" w:sz="4" w:space="0" w:color="000000"/>
              <w:right w:val="nil"/>
            </w:tcBorders>
            <w:hideMark/>
          </w:tcPr>
          <w:p w14:paraId="4423BEEF" w14:textId="77777777" w:rsidR="0018575B" w:rsidRDefault="0018575B" w:rsidP="00D23936">
            <w:pPr>
              <w:pStyle w:val="TAL"/>
              <w:rPr>
                <w:ins w:id="138" w:author="Ashish Sanjay Sharma" w:date="2026-01-30T15:24:00Z" w16du:dateUtc="2026-01-30T14:24:00Z"/>
                <w:lang w:val="en-US" w:eastAsia="zh-CN"/>
              </w:rPr>
            </w:pPr>
            <w:ins w:id="139" w:author="Ashish Sanjay Sharma" w:date="2026-01-30T15:24:00Z" w16du:dateUtc="2026-01-30T14:24: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2A60C220" w14:textId="77777777" w:rsidR="0018575B" w:rsidRDefault="0018575B" w:rsidP="00D23936">
            <w:pPr>
              <w:pStyle w:val="TAC"/>
              <w:rPr>
                <w:ins w:id="140" w:author="Ashish Sanjay Sharma" w:date="2026-01-30T15:24:00Z" w16du:dateUtc="2026-01-30T14:24:00Z"/>
                <w:lang w:val="en-US" w:eastAsia="zh-CN"/>
              </w:rPr>
            </w:pPr>
            <w:ins w:id="141" w:author="Ashish Sanjay Sharma" w:date="2026-01-30T15:24:00Z" w16du:dateUtc="2026-01-30T14:24: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D03FD4C" w14:textId="77777777" w:rsidR="0018575B" w:rsidRDefault="0018575B" w:rsidP="00D23936">
            <w:pPr>
              <w:pStyle w:val="TAL"/>
              <w:rPr>
                <w:ins w:id="142" w:author="Ashish Sanjay Sharma" w:date="2026-01-30T15:24:00Z" w16du:dateUtc="2026-01-30T14:24:00Z"/>
                <w:lang w:val="en-US" w:eastAsia="zh-CN"/>
              </w:rPr>
            </w:pPr>
            <w:ins w:id="143" w:author="Ashish Sanjay Sharma" w:date="2026-01-30T15:24:00Z" w16du:dateUtc="2026-01-30T14:24:00Z">
              <w:r>
                <w:rPr>
                  <w:lang w:val="en-US" w:eastAsia="zh-CN"/>
                </w:rPr>
                <w:t xml:space="preserve">The identifier for the </w:t>
              </w:r>
              <w:r>
                <w:rPr>
                  <w:lang w:val="en-US" w:eastAsia="en-GB"/>
                </w:rPr>
                <w:t>subscription</w:t>
              </w:r>
              <w:r>
                <w:rPr>
                  <w:lang w:val="en-US" w:eastAsia="zh-CN"/>
                </w:rPr>
                <w:t>.</w:t>
              </w:r>
            </w:ins>
          </w:p>
        </w:tc>
      </w:tr>
      <w:tr w:rsidR="0018575B" w14:paraId="0DF3EBA5" w14:textId="77777777" w:rsidTr="00D23936">
        <w:trPr>
          <w:jc w:val="center"/>
          <w:ins w:id="144" w:author="Ashish Sanjay Sharma" w:date="2026-01-30T15:24:00Z"/>
        </w:trPr>
        <w:tc>
          <w:tcPr>
            <w:tcW w:w="2880" w:type="dxa"/>
            <w:tcBorders>
              <w:top w:val="single" w:sz="4" w:space="0" w:color="000000"/>
              <w:left w:val="single" w:sz="4" w:space="0" w:color="000000"/>
              <w:bottom w:val="single" w:sz="4" w:space="0" w:color="000000"/>
              <w:right w:val="nil"/>
            </w:tcBorders>
            <w:hideMark/>
          </w:tcPr>
          <w:p w14:paraId="48A87E2A" w14:textId="77777777" w:rsidR="0018575B" w:rsidRDefault="0018575B" w:rsidP="00D23936">
            <w:pPr>
              <w:pStyle w:val="TAL"/>
              <w:rPr>
                <w:ins w:id="145" w:author="Ashish Sanjay Sharma" w:date="2026-01-30T15:24:00Z" w16du:dateUtc="2026-01-30T14:24:00Z"/>
                <w:lang w:val="en-US" w:eastAsia="zh-CN"/>
              </w:rPr>
            </w:pPr>
            <w:ins w:id="146" w:author="Ashish Sanjay Sharma" w:date="2026-01-30T15:24:00Z" w16du:dateUtc="2026-01-30T14:24: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02FCF48B" w14:textId="77777777" w:rsidR="0018575B" w:rsidRDefault="0018575B" w:rsidP="00D23936">
            <w:pPr>
              <w:pStyle w:val="TAC"/>
              <w:rPr>
                <w:ins w:id="147" w:author="Ashish Sanjay Sharma" w:date="2026-01-30T15:24:00Z" w16du:dateUtc="2026-01-30T14:24:00Z"/>
                <w:lang w:val="en-US" w:eastAsia="zh-CN"/>
              </w:rPr>
            </w:pPr>
            <w:ins w:id="148" w:author="Ashish Sanjay Sharma" w:date="2026-01-30T15:24:00Z" w16du:dateUtc="2026-01-30T14:24:00Z">
              <w:r>
                <w:rPr>
                  <w:lang w:val="en-US" w:eastAsia="zh-CN"/>
                </w:rPr>
                <w:t>O</w:t>
              </w:r>
            </w:ins>
          </w:p>
          <w:p w14:paraId="3D3E1F76" w14:textId="77777777" w:rsidR="0018575B" w:rsidRDefault="0018575B" w:rsidP="00D23936">
            <w:pPr>
              <w:pStyle w:val="TAC"/>
              <w:rPr>
                <w:ins w:id="149" w:author="Ashish Sanjay Sharma" w:date="2026-01-30T15:24:00Z" w16du:dateUtc="2026-01-30T14:24:00Z"/>
                <w:lang w:val="en-US" w:eastAsia="zh-CN"/>
              </w:rPr>
            </w:pPr>
            <w:ins w:id="150" w:author="Ashish Sanjay Sharma" w:date="2026-01-30T15:24:00Z" w16du:dateUtc="2026-01-30T14:24: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349B6BB" w14:textId="77777777" w:rsidR="0018575B" w:rsidRDefault="0018575B" w:rsidP="00D23936">
            <w:pPr>
              <w:pStyle w:val="TAL"/>
              <w:rPr>
                <w:ins w:id="151" w:author="Ashish Sanjay Sharma" w:date="2026-01-30T15:24:00Z" w16du:dateUtc="2026-01-30T14:24:00Z"/>
                <w:lang w:val="en-US" w:eastAsia="zh-CN"/>
              </w:rPr>
            </w:pPr>
            <w:ins w:id="152" w:author="Ashish Sanjay Sharma" w:date="2026-01-30T15:24:00Z" w16du:dateUtc="2026-01-30T14:24:00Z">
              <w:r>
                <w:rPr>
                  <w:lang w:val="en-US" w:eastAsia="zh-CN"/>
                </w:rPr>
                <w:t>The indication that the request failed.</w:t>
              </w:r>
            </w:ins>
          </w:p>
        </w:tc>
      </w:tr>
      <w:tr w:rsidR="0018575B" w14:paraId="1755900D" w14:textId="77777777" w:rsidTr="00D23936">
        <w:trPr>
          <w:jc w:val="center"/>
          <w:ins w:id="153" w:author="Ashish Sanjay Sharma" w:date="2026-01-30T15:24:00Z"/>
        </w:trPr>
        <w:tc>
          <w:tcPr>
            <w:tcW w:w="2880" w:type="dxa"/>
            <w:tcBorders>
              <w:top w:val="single" w:sz="4" w:space="0" w:color="000000"/>
              <w:left w:val="single" w:sz="4" w:space="0" w:color="000000"/>
              <w:bottom w:val="single" w:sz="4" w:space="0" w:color="000000"/>
              <w:right w:val="nil"/>
            </w:tcBorders>
            <w:hideMark/>
          </w:tcPr>
          <w:p w14:paraId="61A3C5E6" w14:textId="77777777" w:rsidR="0018575B" w:rsidRDefault="0018575B" w:rsidP="00D23936">
            <w:pPr>
              <w:pStyle w:val="TAL"/>
              <w:rPr>
                <w:ins w:id="154" w:author="Ashish Sanjay Sharma" w:date="2026-01-30T15:24:00Z" w16du:dateUtc="2026-01-30T14:24:00Z"/>
                <w:lang w:val="en-US" w:eastAsia="zh-CN"/>
              </w:rPr>
            </w:pPr>
            <w:ins w:id="155" w:author="Ashish Sanjay Sharma" w:date="2026-01-30T15:24:00Z" w16du:dateUtc="2026-01-30T14:24: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62EBE1CB" w14:textId="77777777" w:rsidR="0018575B" w:rsidRDefault="0018575B" w:rsidP="00D23936">
            <w:pPr>
              <w:pStyle w:val="TAC"/>
              <w:rPr>
                <w:ins w:id="156" w:author="Ashish Sanjay Sharma" w:date="2026-01-30T15:24:00Z" w16du:dateUtc="2026-01-30T14:24:00Z"/>
                <w:lang w:val="en-US" w:eastAsia="zh-CN"/>
              </w:rPr>
            </w:pPr>
            <w:ins w:id="157" w:author="Ashish Sanjay Sharma" w:date="2026-01-30T15:24:00Z" w16du:dateUtc="2026-01-30T14:24: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E420F67" w14:textId="77777777" w:rsidR="0018575B" w:rsidRDefault="0018575B" w:rsidP="00D23936">
            <w:pPr>
              <w:pStyle w:val="TAL"/>
              <w:rPr>
                <w:ins w:id="158" w:author="Ashish Sanjay Sharma" w:date="2026-01-30T15:24:00Z" w16du:dateUtc="2026-01-30T14:24:00Z"/>
                <w:lang w:val="en-US" w:eastAsia="zh-CN"/>
              </w:rPr>
            </w:pPr>
            <w:ins w:id="159" w:author="Ashish Sanjay Sharma" w:date="2026-01-30T15:24:00Z" w16du:dateUtc="2026-01-30T14:24:00Z">
              <w:r>
                <w:rPr>
                  <w:lang w:val="en-US" w:eastAsia="zh-CN"/>
                </w:rPr>
                <w:t>The failure cause.</w:t>
              </w:r>
            </w:ins>
          </w:p>
        </w:tc>
      </w:tr>
      <w:tr w:rsidR="0018575B" w14:paraId="0D180B35" w14:textId="77777777" w:rsidTr="00D23936">
        <w:trPr>
          <w:jc w:val="center"/>
          <w:ins w:id="160" w:author="Ashish Sanjay Sharma" w:date="2026-01-30T15:2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840DF3" w14:textId="77777777" w:rsidR="0018575B" w:rsidRDefault="0018575B" w:rsidP="00D23936">
            <w:pPr>
              <w:pStyle w:val="TAN"/>
              <w:rPr>
                <w:ins w:id="161" w:author="Ashish Sanjay Sharma" w:date="2026-01-30T15:24:00Z" w16du:dateUtc="2026-01-30T14:24:00Z"/>
                <w:lang w:val="en-US" w:eastAsia="zh-CN"/>
              </w:rPr>
            </w:pPr>
            <w:ins w:id="162" w:author="Ashish Sanjay Sharma" w:date="2026-01-30T15:24:00Z" w16du:dateUtc="2026-01-30T14:24:00Z">
              <w:r>
                <w:rPr>
                  <w:lang w:val="en-US" w:eastAsia="zh-CN"/>
                </w:rPr>
                <w:t>NOTE:</w:t>
              </w:r>
              <w:r>
                <w:rPr>
                  <w:lang w:val="en-US" w:eastAsia="zh-CN"/>
                </w:rPr>
                <w:tab/>
                <w:t>Only one of these information elements shall be provided.</w:t>
              </w:r>
            </w:ins>
          </w:p>
        </w:tc>
      </w:tr>
    </w:tbl>
    <w:p w14:paraId="302C111F" w14:textId="77777777" w:rsidR="00B57B8D" w:rsidRDefault="00B57B8D" w:rsidP="008E7610">
      <w:pPr>
        <w:pStyle w:val="Heading5"/>
        <w:ind w:left="0" w:firstLine="0"/>
        <w:rPr>
          <w:ins w:id="163" w:author="Ashish Sanjay Sharma" w:date="2026-01-26T13:57:00Z" w16du:dateUtc="2026-01-26T12:57:00Z"/>
        </w:rPr>
      </w:pPr>
    </w:p>
    <w:bookmarkEnd w:id="8"/>
    <w:p w14:paraId="543BC251" w14:textId="60D6FE65" w:rsidR="00B57B8D" w:rsidRDefault="00B57B8D" w:rsidP="00B57B8D">
      <w:pPr>
        <w:pStyle w:val="Heading5"/>
        <w:rPr>
          <w:ins w:id="164" w:author="Ashish Sanjay Sharma" w:date="2026-01-26T13:57:00Z" w16du:dateUtc="2026-01-26T12:57:00Z"/>
        </w:rPr>
      </w:pPr>
      <w:ins w:id="165" w:author="Ashish Sanjay Sharma" w:date="2026-01-26T13:57:00Z" w16du:dateUtc="2026-01-26T12:57:00Z">
        <w:r>
          <w:t>6.16.1.3.3</w:t>
        </w:r>
        <w:r>
          <w:tab/>
        </w:r>
      </w:ins>
      <w:ins w:id="166" w:author="Ashish Sanjay Sharma" w:date="2026-01-28T13:56:00Z" w16du:dateUtc="2026-01-28T12:56:00Z">
        <w:r w:rsidR="006824B3">
          <w:rPr>
            <w:lang w:eastAsia="zh-CN"/>
          </w:rPr>
          <w:t xml:space="preserve">Presence detect in No Drone Zone </w:t>
        </w:r>
      </w:ins>
      <w:ins w:id="167" w:author="Ashish Sanjay Sharma" w:date="2026-01-26T13:57:00Z" w16du:dateUtc="2026-01-26T12:57:00Z">
        <w:r>
          <w:rPr>
            <w:lang w:eastAsia="zh-CN"/>
          </w:rPr>
          <w:t>notification</w:t>
        </w:r>
      </w:ins>
    </w:p>
    <w:p w14:paraId="139A9098" w14:textId="5CFA9849" w:rsidR="00B57B8D" w:rsidRPr="00446C8E" w:rsidRDefault="00B57B8D" w:rsidP="00B57B8D">
      <w:pPr>
        <w:rPr>
          <w:ins w:id="168" w:author="Ashish Sanjay Sharma" w:date="2026-01-26T13:57:00Z" w16du:dateUtc="2026-01-26T12:57:00Z"/>
          <w:noProof/>
        </w:rPr>
      </w:pPr>
      <w:ins w:id="169" w:author="Ashish Sanjay Sharma" w:date="2026-01-26T13:57:00Z" w16du:dateUtc="2026-01-26T12:57:00Z">
        <w:r>
          <w:rPr>
            <w:noProof/>
          </w:rPr>
          <w:t>Table 6.16.</w:t>
        </w:r>
      </w:ins>
      <w:ins w:id="170" w:author="Ashish Sanjay Sharma" w:date="2026-01-30T16:49:00Z" w16du:dateUtc="2026-01-30T15:49:00Z">
        <w:r w:rsidR="00871D8F">
          <w:rPr>
            <w:noProof/>
          </w:rPr>
          <w:t>1.3</w:t>
        </w:r>
      </w:ins>
      <w:ins w:id="171" w:author="Ashish Sanjay Sharma" w:date="2026-01-26T13:57:00Z" w16du:dateUtc="2026-01-26T12:57:00Z">
        <w:r>
          <w:rPr>
            <w:noProof/>
          </w:rPr>
          <w:t>.3-1 descibes the information elements from SEAL Sensi</w:t>
        </w:r>
      </w:ins>
      <w:ins w:id="172" w:author="Ashish Sanjay Sharma" w:date="2026-01-26T13:58:00Z" w16du:dateUtc="2026-01-26T12:58:00Z">
        <w:r>
          <w:rPr>
            <w:noProof/>
          </w:rPr>
          <w:t>ng</w:t>
        </w:r>
      </w:ins>
      <w:ins w:id="173" w:author="Ashish Sanjay Sharma" w:date="2026-01-26T13:57:00Z" w16du:dateUtc="2026-01-26T12:57:00Z">
        <w:r>
          <w:rPr>
            <w:noProof/>
          </w:rPr>
          <w:t xml:space="preserve"> server to </w:t>
        </w:r>
      </w:ins>
      <w:ins w:id="174" w:author="Ashish Sanjay Sharma" w:date="2026-01-26T13:58:00Z" w16du:dateUtc="2026-01-26T12:58:00Z">
        <w:r>
          <w:rPr>
            <w:noProof/>
          </w:rPr>
          <w:t>UA</w:t>
        </w:r>
      </w:ins>
      <w:ins w:id="175" w:author="Ashish Sanjay Sharma" w:date="2026-01-28T14:44:00Z" w16du:dateUtc="2026-01-28T13:44:00Z">
        <w:r w:rsidR="001D0F54">
          <w:rPr>
            <w:noProof/>
          </w:rPr>
          <w:t>E</w:t>
        </w:r>
      </w:ins>
      <w:ins w:id="176" w:author="Ashish Sanjay Sharma" w:date="2026-01-26T13:58:00Z" w16du:dateUtc="2026-01-26T12:58:00Z">
        <w:r>
          <w:rPr>
            <w:noProof/>
          </w:rPr>
          <w:t xml:space="preserve"> Server </w:t>
        </w:r>
        <w:r w:rsidR="005C1507">
          <w:rPr>
            <w:noProof/>
          </w:rPr>
          <w:t>for</w:t>
        </w:r>
      </w:ins>
      <w:ins w:id="177" w:author="Ashish Sanjay Sharma" w:date="2026-01-26T13:57:00Z" w16du:dateUtc="2026-01-26T12:57:00Z">
        <w:r>
          <w:rPr>
            <w:noProof/>
          </w:rPr>
          <w:t xml:space="preserve"> </w:t>
        </w:r>
      </w:ins>
      <w:ins w:id="178" w:author="Ashish Sanjay Sharma" w:date="2026-01-28T13:56:00Z" w16du:dateUtc="2026-01-28T12:56:00Z">
        <w:r w:rsidR="006824B3">
          <w:rPr>
            <w:lang w:eastAsia="zh-CN"/>
          </w:rPr>
          <w:t xml:space="preserve">Presence detect in No Drone Zone </w:t>
        </w:r>
      </w:ins>
      <w:ins w:id="179" w:author="Ashish Sanjay Sharma" w:date="2026-01-26T13:58:00Z" w16du:dateUtc="2026-01-26T12:58:00Z">
        <w:r w:rsidR="005C1507">
          <w:rPr>
            <w:lang w:eastAsia="zh-CN"/>
          </w:rPr>
          <w:t>notification</w:t>
        </w:r>
      </w:ins>
      <w:ins w:id="180" w:author="Ashish Sanjay Sharma" w:date="2026-01-26T13:57:00Z" w16du:dateUtc="2026-01-26T12:57:00Z">
        <w:r>
          <w:rPr>
            <w:noProof/>
          </w:rPr>
          <w:t>.</w:t>
        </w:r>
      </w:ins>
    </w:p>
    <w:p w14:paraId="2BA9DF4D" w14:textId="7001F909" w:rsidR="00B57B8D" w:rsidRPr="00836241" w:rsidRDefault="00896DE4" w:rsidP="00B57B8D">
      <w:pPr>
        <w:pStyle w:val="TH"/>
        <w:rPr>
          <w:ins w:id="181" w:author="Ashish Sanjay Sharma" w:date="2026-01-26T13:57:00Z" w16du:dateUtc="2026-01-26T12:57:00Z"/>
        </w:rPr>
      </w:pPr>
      <w:ins w:id="182" w:author="Ashish Sanjay Sharma" w:date="2026-01-28T14:38:00Z" w16du:dateUtc="2026-01-28T13:38:00Z">
        <w:r w:rsidRPr="00836241">
          <w:t>Table </w:t>
        </w:r>
        <w:r>
          <w:t>6</w:t>
        </w:r>
        <w:r w:rsidRPr="006F3B02">
          <w:t>.</w:t>
        </w:r>
      </w:ins>
      <w:ins w:id="183" w:author="Ashish Sanjay Sharma" w:date="2026-01-30T15:25:00Z" w16du:dateUtc="2026-01-30T14:25:00Z">
        <w:r w:rsidR="00AE0A35">
          <w:t>16</w:t>
        </w:r>
      </w:ins>
      <w:ins w:id="184" w:author="Ashish Sanjay Sharma" w:date="2026-01-28T14:38:00Z" w16du:dateUtc="2026-01-28T13:38:00Z">
        <w:r>
          <w:t>.1.3.3</w:t>
        </w:r>
        <w:r w:rsidRPr="006F3B02">
          <w:t>-</w:t>
        </w:r>
        <w:r>
          <w:t>1</w:t>
        </w:r>
        <w:r w:rsidRPr="006824B3">
          <w:rPr>
            <w:lang w:eastAsia="zh-CN"/>
          </w:rPr>
          <w:t xml:space="preserve"> </w:t>
        </w:r>
        <w:r>
          <w:rPr>
            <w:lang w:eastAsia="zh-CN"/>
          </w:rPr>
          <w:t>Presence detect in No Drone Zone notification</w:t>
        </w:r>
        <w:r>
          <w:t xml:space="preserve"> </w:t>
        </w:r>
      </w:ins>
    </w:p>
    <w:tbl>
      <w:tblPr>
        <w:tblW w:w="8640" w:type="dxa"/>
        <w:jc w:val="center"/>
        <w:tblLayout w:type="fixed"/>
        <w:tblLook w:val="0000" w:firstRow="0" w:lastRow="0" w:firstColumn="0" w:lastColumn="0" w:noHBand="0" w:noVBand="0"/>
      </w:tblPr>
      <w:tblGrid>
        <w:gridCol w:w="2880"/>
        <w:gridCol w:w="1165"/>
        <w:gridCol w:w="4595"/>
      </w:tblGrid>
      <w:tr w:rsidR="00B57B8D" w:rsidRPr="00836241" w14:paraId="1487C27F" w14:textId="77777777">
        <w:trPr>
          <w:jc w:val="center"/>
          <w:ins w:id="185" w:author="Ashish Sanjay Sharma" w:date="2026-01-26T13:57:00Z"/>
        </w:trPr>
        <w:tc>
          <w:tcPr>
            <w:tcW w:w="2880" w:type="dxa"/>
            <w:tcBorders>
              <w:top w:val="single" w:sz="4" w:space="0" w:color="000000"/>
              <w:left w:val="single" w:sz="4" w:space="0" w:color="000000"/>
              <w:bottom w:val="single" w:sz="4" w:space="0" w:color="000000"/>
            </w:tcBorders>
          </w:tcPr>
          <w:p w14:paraId="2EE85CC6" w14:textId="77777777" w:rsidR="00B57B8D" w:rsidRPr="00836241" w:rsidRDefault="00B57B8D">
            <w:pPr>
              <w:pStyle w:val="TAH"/>
              <w:rPr>
                <w:ins w:id="186" w:author="Ashish Sanjay Sharma" w:date="2026-01-26T13:57:00Z" w16du:dateUtc="2026-01-26T12:57:00Z"/>
              </w:rPr>
            </w:pPr>
            <w:ins w:id="187" w:author="Ashish Sanjay Sharma" w:date="2026-01-26T13:57:00Z" w16du:dateUtc="2026-01-26T12:57:00Z">
              <w:r w:rsidRPr="00836241">
                <w:t>Information element</w:t>
              </w:r>
            </w:ins>
          </w:p>
        </w:tc>
        <w:tc>
          <w:tcPr>
            <w:tcW w:w="1165" w:type="dxa"/>
            <w:tcBorders>
              <w:top w:val="single" w:sz="4" w:space="0" w:color="000000"/>
              <w:left w:val="single" w:sz="4" w:space="0" w:color="000000"/>
              <w:bottom w:val="single" w:sz="4" w:space="0" w:color="000000"/>
            </w:tcBorders>
          </w:tcPr>
          <w:p w14:paraId="233BDC91" w14:textId="77777777" w:rsidR="00B57B8D" w:rsidRPr="00836241" w:rsidRDefault="00B57B8D">
            <w:pPr>
              <w:pStyle w:val="TAH"/>
              <w:rPr>
                <w:ins w:id="188" w:author="Ashish Sanjay Sharma" w:date="2026-01-26T13:57:00Z" w16du:dateUtc="2026-01-26T12:57:00Z"/>
              </w:rPr>
            </w:pPr>
            <w:ins w:id="189" w:author="Ashish Sanjay Sharma" w:date="2026-01-26T13:57:00Z" w16du:dateUtc="2026-01-26T12:57: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4A8968D6" w14:textId="77777777" w:rsidR="00B57B8D" w:rsidRPr="00836241" w:rsidRDefault="00B57B8D">
            <w:pPr>
              <w:pStyle w:val="TAH"/>
              <w:rPr>
                <w:ins w:id="190" w:author="Ashish Sanjay Sharma" w:date="2026-01-26T13:57:00Z" w16du:dateUtc="2026-01-26T12:57:00Z"/>
              </w:rPr>
            </w:pPr>
            <w:ins w:id="191" w:author="Ashish Sanjay Sharma" w:date="2026-01-26T13:57:00Z" w16du:dateUtc="2026-01-26T12:57:00Z">
              <w:r w:rsidRPr="00836241">
                <w:t>Description</w:t>
              </w:r>
            </w:ins>
          </w:p>
        </w:tc>
      </w:tr>
      <w:tr w:rsidR="00D06D1B" w:rsidRPr="00836241" w14:paraId="76206319" w14:textId="77777777">
        <w:trPr>
          <w:jc w:val="center"/>
          <w:ins w:id="192" w:author="Ashish Sanjay Sharma" w:date="2026-01-27T16:41:00Z"/>
        </w:trPr>
        <w:tc>
          <w:tcPr>
            <w:tcW w:w="2880" w:type="dxa"/>
            <w:tcBorders>
              <w:top w:val="single" w:sz="4" w:space="0" w:color="000000"/>
              <w:left w:val="single" w:sz="4" w:space="0" w:color="000000"/>
              <w:bottom w:val="single" w:sz="4" w:space="0" w:color="000000"/>
            </w:tcBorders>
          </w:tcPr>
          <w:p w14:paraId="31041466" w14:textId="40E28C8E" w:rsidR="00D06D1B" w:rsidRDefault="00D06D1B" w:rsidP="00D06D1B">
            <w:pPr>
              <w:pStyle w:val="TAL"/>
              <w:rPr>
                <w:ins w:id="193" w:author="Ashish Sanjay Sharma" w:date="2026-01-27T16:41:00Z" w16du:dateUtc="2026-01-27T15:41:00Z"/>
                <w:lang w:eastAsia="zh-CN"/>
              </w:rPr>
            </w:pPr>
            <w:ins w:id="194" w:author="Ashish Sanjay Sharma" w:date="2026-01-28T14:38:00Z" w16du:dateUtc="2026-01-28T13:38:00Z">
              <w:r w:rsidRPr="00007086">
                <w:rPr>
                  <w:lang w:eastAsia="zh-CN"/>
                </w:rPr>
                <w:t xml:space="preserve">Subscription </w:t>
              </w:r>
            </w:ins>
            <w:ins w:id="195" w:author="Ashish Sanjay Sharma" w:date="2026-01-30T16:53:00Z" w16du:dateUtc="2026-01-30T15:53:00Z">
              <w:r w:rsidR="000808D3">
                <w:rPr>
                  <w:lang w:val="en-US" w:eastAsia="en-GB"/>
                </w:rPr>
                <w:t>identifier</w:t>
              </w:r>
            </w:ins>
          </w:p>
        </w:tc>
        <w:tc>
          <w:tcPr>
            <w:tcW w:w="1165" w:type="dxa"/>
            <w:tcBorders>
              <w:top w:val="single" w:sz="4" w:space="0" w:color="000000"/>
              <w:left w:val="single" w:sz="4" w:space="0" w:color="000000"/>
              <w:bottom w:val="single" w:sz="4" w:space="0" w:color="000000"/>
            </w:tcBorders>
          </w:tcPr>
          <w:p w14:paraId="048F4E9F" w14:textId="4A9B76E8" w:rsidR="00D06D1B" w:rsidRDefault="00D06D1B" w:rsidP="00D06D1B">
            <w:pPr>
              <w:pStyle w:val="TAC"/>
              <w:rPr>
                <w:ins w:id="196" w:author="Ashish Sanjay Sharma" w:date="2026-01-27T16:41:00Z" w16du:dateUtc="2026-01-27T15:41:00Z"/>
                <w:lang w:eastAsia="zh-CN"/>
              </w:rPr>
            </w:pPr>
            <w:ins w:id="197" w:author="Ashish Sanjay Sharma" w:date="2026-01-28T14:38:00Z" w16du:dateUtc="2026-01-28T13:3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8C7DAC5" w14:textId="04DD8A5A" w:rsidR="00D06D1B" w:rsidRDefault="00D06D1B" w:rsidP="00D06D1B">
            <w:pPr>
              <w:pStyle w:val="TAL"/>
              <w:rPr>
                <w:ins w:id="198" w:author="Ashish Sanjay Sharma" w:date="2026-01-27T16:41:00Z" w16du:dateUtc="2026-01-27T15:41:00Z"/>
                <w:lang w:eastAsia="zh-CN"/>
              </w:rPr>
            </w:pPr>
            <w:ins w:id="199" w:author="Ashish Sanjay Sharma" w:date="2026-01-28T14:38:00Z" w16du:dateUtc="2026-01-28T13:38:00Z">
              <w:r>
                <w:rPr>
                  <w:lang w:eastAsia="zh-CN"/>
                </w:rPr>
                <w:t xml:space="preserve">Indicates the </w:t>
              </w:r>
              <w:r w:rsidRPr="00007086">
                <w:rPr>
                  <w:lang w:eastAsia="zh-CN"/>
                </w:rPr>
                <w:t>identi</w:t>
              </w:r>
              <w:r>
                <w:rPr>
                  <w:lang w:eastAsia="zh-CN"/>
                </w:rPr>
                <w:t xml:space="preserve">ty of </w:t>
              </w:r>
              <w:r w:rsidRPr="00007086">
                <w:rPr>
                  <w:lang w:eastAsia="zh-CN"/>
                </w:rPr>
                <w:t>the subscription</w:t>
              </w:r>
            </w:ins>
          </w:p>
        </w:tc>
      </w:tr>
      <w:tr w:rsidR="00D06D1B" w:rsidRPr="00836241" w14:paraId="5B8C5A41" w14:textId="77777777">
        <w:trPr>
          <w:jc w:val="center"/>
          <w:ins w:id="200" w:author="Ashish Sanjay Sharma" w:date="2026-01-26T13:57:00Z"/>
        </w:trPr>
        <w:tc>
          <w:tcPr>
            <w:tcW w:w="2880" w:type="dxa"/>
            <w:tcBorders>
              <w:top w:val="single" w:sz="4" w:space="0" w:color="000000"/>
              <w:left w:val="single" w:sz="4" w:space="0" w:color="000000"/>
              <w:bottom w:val="single" w:sz="4" w:space="0" w:color="000000"/>
            </w:tcBorders>
          </w:tcPr>
          <w:p w14:paraId="4FBC2AF1" w14:textId="7B758487" w:rsidR="00D06D1B" w:rsidRDefault="00D06D1B" w:rsidP="00D06D1B">
            <w:pPr>
              <w:pStyle w:val="TAL"/>
              <w:rPr>
                <w:ins w:id="201" w:author="Ashish Sanjay Sharma" w:date="2026-01-26T13:57:00Z" w16du:dateUtc="2026-01-26T12:57:00Z"/>
                <w:lang w:eastAsia="zh-CN"/>
              </w:rPr>
            </w:pPr>
            <w:ins w:id="202" w:author="Ashish Sanjay Sharma" w:date="2026-01-26T13:57:00Z" w16du:dateUtc="2026-01-26T12:57:00Z">
              <w:r>
                <w:rPr>
                  <w:lang w:eastAsia="zh-CN"/>
                </w:rPr>
                <w:t xml:space="preserve">No Drone Zone </w:t>
              </w:r>
            </w:ins>
            <w:ins w:id="203" w:author="Ashish Sanjay Sharma" w:date="2026-01-26T14:01:00Z" w16du:dateUtc="2026-01-26T13:01:00Z">
              <w:r>
                <w:rPr>
                  <w:lang w:eastAsia="zh-CN"/>
                </w:rPr>
                <w:t>area detection</w:t>
              </w:r>
            </w:ins>
            <w:ins w:id="204" w:author="Ashish Sanjay Sharma" w:date="2026-01-26T13:57:00Z" w16du:dateUtc="2026-01-26T12:57:00Z">
              <w:r>
                <w:rPr>
                  <w:lang w:eastAsia="zh-CN"/>
                </w:rPr>
                <w:t xml:space="preserve"> information</w:t>
              </w:r>
            </w:ins>
          </w:p>
        </w:tc>
        <w:tc>
          <w:tcPr>
            <w:tcW w:w="1165" w:type="dxa"/>
            <w:tcBorders>
              <w:top w:val="single" w:sz="4" w:space="0" w:color="000000"/>
              <w:left w:val="single" w:sz="4" w:space="0" w:color="000000"/>
              <w:bottom w:val="single" w:sz="4" w:space="0" w:color="000000"/>
            </w:tcBorders>
          </w:tcPr>
          <w:p w14:paraId="00C841B6" w14:textId="77777777" w:rsidR="00D06D1B" w:rsidRPr="00836241" w:rsidRDefault="00D06D1B" w:rsidP="00D06D1B">
            <w:pPr>
              <w:pStyle w:val="TAC"/>
              <w:rPr>
                <w:ins w:id="205" w:author="Ashish Sanjay Sharma" w:date="2026-01-26T13:57:00Z" w16du:dateUtc="2026-01-26T12:57:00Z"/>
                <w:lang w:eastAsia="zh-CN"/>
              </w:rPr>
            </w:pPr>
            <w:ins w:id="206" w:author="Ashish Sanjay Sharma" w:date="2026-01-26T13:57:00Z" w16du:dateUtc="2026-01-26T12:5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D8D94A6" w14:textId="2DA5F320" w:rsidR="00D06D1B" w:rsidRDefault="00D06D1B" w:rsidP="00D06D1B">
            <w:pPr>
              <w:pStyle w:val="TAL"/>
              <w:rPr>
                <w:ins w:id="207" w:author="Ashish Sanjay Sharma" w:date="2026-01-26T13:57:00Z" w16du:dateUtc="2026-01-26T12:57:00Z"/>
                <w:lang w:eastAsia="zh-CN"/>
              </w:rPr>
            </w:pPr>
            <w:ins w:id="208" w:author="Ashish Sanjay Sharma" w:date="2026-01-26T13:57:00Z" w16du:dateUtc="2026-01-26T12:57:00Z">
              <w:r>
                <w:rPr>
                  <w:lang w:eastAsia="zh-CN"/>
                </w:rPr>
                <w:t xml:space="preserve">Indicates the </w:t>
              </w:r>
            </w:ins>
            <w:ins w:id="209" w:author="Ashish Sanjay Sharma" w:date="2026-01-26T14:02:00Z" w16du:dateUtc="2026-01-26T13:02:00Z">
              <w:r>
                <w:rPr>
                  <w:lang w:eastAsia="zh-CN"/>
                </w:rPr>
                <w:t xml:space="preserve">detection of UAVs in </w:t>
              </w:r>
            </w:ins>
            <w:ins w:id="210" w:author="Ashish Sanjay Sharma" w:date="2026-01-26T13:57:00Z" w16du:dateUtc="2026-01-26T12:57:00Z">
              <w:r>
                <w:rPr>
                  <w:lang w:eastAsia="zh-CN"/>
                </w:rPr>
                <w:t>No drone zone area</w:t>
              </w:r>
            </w:ins>
          </w:p>
        </w:tc>
      </w:tr>
    </w:tbl>
    <w:p w14:paraId="13D75A6C" w14:textId="77777777" w:rsidR="007C6660" w:rsidRDefault="007C6660" w:rsidP="00ED786A">
      <w:pPr>
        <w:pStyle w:val="EditorsNote"/>
        <w:ind w:left="0" w:firstLine="0"/>
      </w:pPr>
    </w:p>
    <w:p w14:paraId="0A924415" w14:textId="708C88F7" w:rsidR="00B058C9" w:rsidDel="009B7772" w:rsidRDefault="00B058C9" w:rsidP="00B058C9">
      <w:pPr>
        <w:pStyle w:val="Heading3"/>
        <w:rPr>
          <w:del w:id="211" w:author="Ashish Sanjay Sharma" w:date="2026-02-12T06:09:00Z" w16du:dateUtc="2026-02-12T05:09:00Z"/>
        </w:rPr>
      </w:pPr>
      <w:bookmarkStart w:id="212" w:name="_Toc215518178"/>
      <w:del w:id="213" w:author="Ashish Sanjay Sharma" w:date="2026-02-12T06:09:00Z" w16du:dateUtc="2026-02-12T05:09:00Z">
        <w:r w:rsidDel="009B7772">
          <w:delText>6.</w:delText>
        </w:r>
        <w:r w:rsidDel="009B7772">
          <w:rPr>
            <w:rFonts w:hint="eastAsia"/>
            <w:lang w:val="en-US" w:eastAsia="zh-CN"/>
          </w:rPr>
          <w:delText>16</w:delText>
        </w:r>
        <w:r w:rsidDel="009B7772">
          <w:delText>.</w:delText>
        </w:r>
        <w:r w:rsidDel="009B7772">
          <w:rPr>
            <w:lang w:eastAsia="zh-CN"/>
          </w:rPr>
          <w:delText>2</w:delText>
        </w:r>
        <w:r w:rsidDel="009B7772">
          <w:tab/>
        </w:r>
        <w:r w:rsidDel="009B7772">
          <w:rPr>
            <w:lang w:eastAsia="zh-CN"/>
          </w:rPr>
          <w:delText>Architecture impacts</w:delText>
        </w:r>
        <w:bookmarkEnd w:id="212"/>
      </w:del>
    </w:p>
    <w:p w14:paraId="284A9B58" w14:textId="7211F30C" w:rsidR="00B058C9" w:rsidDel="009E6F0F" w:rsidRDefault="00B058C9" w:rsidP="00B058C9">
      <w:pPr>
        <w:pStyle w:val="EditorsNote"/>
        <w:rPr>
          <w:del w:id="214" w:author="Ashish Sanjay Sharma" w:date="2026-01-26T13:46:00Z" w16du:dateUtc="2026-01-26T12:46:00Z"/>
        </w:rPr>
      </w:pPr>
      <w:del w:id="215" w:author="Ashish Sanjay Sharma" w:date="2026-01-26T13:46:00Z" w16du:dateUtc="2026-01-26T12:46:00Z">
        <w:r w:rsidDel="009E6F0F">
          <w:delText>Editor’s Note:</w:delText>
        </w:r>
        <w:r w:rsidDel="009E6F0F">
          <w:tab/>
          <w:delText>The architecture impacts of the solution is FFS.</w:delText>
        </w:r>
      </w:del>
    </w:p>
    <w:p w14:paraId="51363DE8" w14:textId="617BF922" w:rsidR="00B058C9" w:rsidRDefault="00B058C9" w:rsidP="00B058C9">
      <w:pPr>
        <w:pStyle w:val="Heading3"/>
      </w:pPr>
      <w:bookmarkStart w:id="216" w:name="_Toc215518179"/>
      <w:r>
        <w:t>6.</w:t>
      </w:r>
      <w:r>
        <w:rPr>
          <w:rFonts w:hint="eastAsia"/>
          <w:lang w:val="en-US" w:eastAsia="zh-CN"/>
        </w:rPr>
        <w:t>16</w:t>
      </w:r>
      <w:r>
        <w:t>.</w:t>
      </w:r>
      <w:ins w:id="217" w:author="Ashish Sanjay Sharma" w:date="2026-02-12T06:09:00Z" w16du:dateUtc="2026-02-12T05:09:00Z">
        <w:r w:rsidR="009B7772">
          <w:rPr>
            <w:lang w:eastAsia="zh-CN"/>
          </w:rPr>
          <w:t>2</w:t>
        </w:r>
      </w:ins>
      <w:del w:id="218" w:author="Ashish Sanjay Sharma" w:date="2026-02-12T06:09:00Z" w16du:dateUtc="2026-02-12T05:09:00Z">
        <w:r w:rsidDel="009B7772">
          <w:rPr>
            <w:lang w:eastAsia="zh-CN"/>
          </w:rPr>
          <w:delText>3</w:delText>
        </w:r>
      </w:del>
      <w:r>
        <w:tab/>
      </w:r>
      <w:r>
        <w:rPr>
          <w:rFonts w:hint="eastAsia"/>
          <w:lang w:eastAsia="zh-CN"/>
        </w:rPr>
        <w:t>Solution e</w:t>
      </w:r>
      <w:r>
        <w:t>valuation</w:t>
      </w:r>
      <w:bookmarkEnd w:id="216"/>
    </w:p>
    <w:p w14:paraId="28F1DD4D" w14:textId="149DA873" w:rsidR="00B058C9" w:rsidRDefault="00B058C9" w:rsidP="00B058C9">
      <w:pPr>
        <w:pStyle w:val="EditorsNote"/>
      </w:pPr>
      <w:del w:id="219" w:author="Ashish Sanjay Sharma" w:date="2026-01-26T13:19:00Z" w16du:dateUtc="2026-01-26T12:19:00Z">
        <w:r w:rsidDel="00D429AB">
          <w:delText>Editor’s Note:</w:delText>
        </w:r>
        <w:r w:rsidDel="00D429AB">
          <w:tab/>
          <w:delText>The evaluation of the solution is FFS.</w:delText>
        </w:r>
      </w:del>
    </w:p>
    <w:p w14:paraId="22C6C3F6" w14:textId="3FBE7565" w:rsidR="00E6638C" w:rsidRDefault="00B45269" w:rsidP="00992F03">
      <w:pPr>
        <w:rPr>
          <w:ins w:id="220" w:author="Ericsson" w:date="2026-01-30T08:34:00Z" w16du:dateUtc="2026-01-30T13:34:00Z"/>
        </w:rPr>
      </w:pPr>
      <w:ins w:id="221" w:author="Ashish Sanjay Sharma" w:date="2026-01-30T15:25:00Z" w16du:dateUtc="2026-01-30T14:25:00Z">
        <w:r>
          <w:t>The solution addresses the 3</w:t>
        </w:r>
        <w:r w:rsidRPr="00CA0BBC">
          <w:rPr>
            <w:vertAlign w:val="superscript"/>
          </w:rPr>
          <w:t>rd</w:t>
        </w:r>
        <w:r>
          <w:t xml:space="preserve"> open issue in KI#2 on “</w:t>
        </w:r>
        <w:r w:rsidRPr="007032F7">
          <w:t>enhance the UAS application enabler to support No Drone Zone avoidance (detect and notify) utilizing the sensing results</w:t>
        </w:r>
        <w:r>
          <w:t>”.</w:t>
        </w:r>
      </w:ins>
      <w:ins w:id="222" w:author="Ashish Sanjay Sharma" w:date="2026-02-12T06:07:00Z" w16du:dateUtc="2026-02-12T05:07:00Z">
        <w:r w:rsidR="00513541">
          <w:t xml:space="preserve"> The solution introduces SEAL Sensing server to get sensing results.</w:t>
        </w:r>
      </w:ins>
      <w:ins w:id="223" w:author="Ashish Sanjay Sharma" w:date="2026-01-30T15:25:00Z" w16du:dateUtc="2026-01-30T14:25:00Z">
        <w:r>
          <w:t xml:space="preserve"> It enables UAE server to request the presence detection of UAVs in a No Drone Zone</w:t>
        </w:r>
      </w:ins>
      <w:ins w:id="224" w:author="Ashish Sanjay Sharma" w:date="2026-02-12T04:38:00Z" w16du:dateUtc="2026-02-12T03:38:00Z">
        <w:r w:rsidR="004A7201">
          <w:t xml:space="preserve"> using SEAL Sensing server</w:t>
        </w:r>
      </w:ins>
      <w:ins w:id="225" w:author="Ashish Sanjay Sharma" w:date="2026-01-30T15:25:00Z" w16du:dateUtc="2026-01-30T14:25:00Z">
        <w:r>
          <w:t>. The SEAL Sensing server detects presence of object in No Drone Zone by using the sensing results exposed from 5GC, and sends the result notification to the UAE server. This allows the UAE server to determine actions like adjust flight route of the UAV(s) to avoid the UAV flying into the No Drone Zone.</w:t>
        </w:r>
      </w:ins>
    </w:p>
    <w:p w14:paraId="477C358C" w14:textId="77777777" w:rsidR="00E6638C" w:rsidRDefault="00E6638C" w:rsidP="00992F03"/>
    <w:p w14:paraId="5E09305D" w14:textId="7080FDFA" w:rsidR="00D429AB" w:rsidRPr="003A2F2D" w:rsidRDefault="00B45269" w:rsidP="003A2F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D429AB" w:rsidRPr="003A2F2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5476E" w14:textId="77777777" w:rsidR="00A67E93" w:rsidRDefault="00A67E93">
      <w:r>
        <w:separator/>
      </w:r>
    </w:p>
  </w:endnote>
  <w:endnote w:type="continuationSeparator" w:id="0">
    <w:p w14:paraId="7F0DDC9F" w14:textId="77777777" w:rsidR="00A67E93" w:rsidRDefault="00A6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15CC7" w14:textId="77777777" w:rsidR="00A67E93" w:rsidRDefault="00A67E93">
      <w:r>
        <w:separator/>
      </w:r>
    </w:p>
  </w:footnote>
  <w:footnote w:type="continuationSeparator" w:id="0">
    <w:p w14:paraId="645948D2" w14:textId="77777777" w:rsidR="00A67E93" w:rsidRDefault="00A67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4E42"/>
    <w:rsid w:val="00004E8D"/>
    <w:rsid w:val="000055C4"/>
    <w:rsid w:val="00006A8F"/>
    <w:rsid w:val="00010A1C"/>
    <w:rsid w:val="00014065"/>
    <w:rsid w:val="00014D70"/>
    <w:rsid w:val="00017303"/>
    <w:rsid w:val="00022E4A"/>
    <w:rsid w:val="000237E3"/>
    <w:rsid w:val="000450BB"/>
    <w:rsid w:val="00052623"/>
    <w:rsid w:val="00053864"/>
    <w:rsid w:val="00057446"/>
    <w:rsid w:val="00062A46"/>
    <w:rsid w:val="00063A1A"/>
    <w:rsid w:val="0006499E"/>
    <w:rsid w:val="00064CFC"/>
    <w:rsid w:val="00072D44"/>
    <w:rsid w:val="000808D3"/>
    <w:rsid w:val="000810FA"/>
    <w:rsid w:val="00083545"/>
    <w:rsid w:val="00083C0A"/>
    <w:rsid w:val="0008460D"/>
    <w:rsid w:val="00091508"/>
    <w:rsid w:val="0009216C"/>
    <w:rsid w:val="000928D3"/>
    <w:rsid w:val="00093056"/>
    <w:rsid w:val="000A1C77"/>
    <w:rsid w:val="000A52CF"/>
    <w:rsid w:val="000A5BBF"/>
    <w:rsid w:val="000B6148"/>
    <w:rsid w:val="000B6310"/>
    <w:rsid w:val="000C6526"/>
    <w:rsid w:val="000C6598"/>
    <w:rsid w:val="000C6C66"/>
    <w:rsid w:val="000D0998"/>
    <w:rsid w:val="000D7C10"/>
    <w:rsid w:val="000E45AD"/>
    <w:rsid w:val="000F0DEA"/>
    <w:rsid w:val="000F45B6"/>
    <w:rsid w:val="000F6126"/>
    <w:rsid w:val="000F73CB"/>
    <w:rsid w:val="000F76CD"/>
    <w:rsid w:val="00105BF0"/>
    <w:rsid w:val="00107AAB"/>
    <w:rsid w:val="00123508"/>
    <w:rsid w:val="0012798E"/>
    <w:rsid w:val="0013504C"/>
    <w:rsid w:val="00135915"/>
    <w:rsid w:val="00142CE1"/>
    <w:rsid w:val="00146BBF"/>
    <w:rsid w:val="001526CE"/>
    <w:rsid w:val="001553AD"/>
    <w:rsid w:val="0015571C"/>
    <w:rsid w:val="00156707"/>
    <w:rsid w:val="0016216A"/>
    <w:rsid w:val="00164808"/>
    <w:rsid w:val="0017532A"/>
    <w:rsid w:val="00176DAD"/>
    <w:rsid w:val="0018375C"/>
    <w:rsid w:val="00183A3C"/>
    <w:rsid w:val="0018469B"/>
    <w:rsid w:val="0018575B"/>
    <w:rsid w:val="001A1C18"/>
    <w:rsid w:val="001A486D"/>
    <w:rsid w:val="001C2ABD"/>
    <w:rsid w:val="001C5F62"/>
    <w:rsid w:val="001D049C"/>
    <w:rsid w:val="001D0F54"/>
    <w:rsid w:val="001D5D9E"/>
    <w:rsid w:val="001E41F3"/>
    <w:rsid w:val="001E5A1C"/>
    <w:rsid w:val="001F0441"/>
    <w:rsid w:val="0020225A"/>
    <w:rsid w:val="002037A2"/>
    <w:rsid w:val="002055DD"/>
    <w:rsid w:val="002100CD"/>
    <w:rsid w:val="00210E61"/>
    <w:rsid w:val="00212FF7"/>
    <w:rsid w:val="00215171"/>
    <w:rsid w:val="00215ABA"/>
    <w:rsid w:val="0023129E"/>
    <w:rsid w:val="00232D54"/>
    <w:rsid w:val="002358E2"/>
    <w:rsid w:val="00241ABD"/>
    <w:rsid w:val="00247FAF"/>
    <w:rsid w:val="00256FC4"/>
    <w:rsid w:val="00260FCC"/>
    <w:rsid w:val="00262BAD"/>
    <w:rsid w:val="002634BB"/>
    <w:rsid w:val="00275D12"/>
    <w:rsid w:val="00297FD0"/>
    <w:rsid w:val="002A0E00"/>
    <w:rsid w:val="002A2022"/>
    <w:rsid w:val="002A412E"/>
    <w:rsid w:val="002A5725"/>
    <w:rsid w:val="002B1F0E"/>
    <w:rsid w:val="002B38EA"/>
    <w:rsid w:val="002B442D"/>
    <w:rsid w:val="002C6FDF"/>
    <w:rsid w:val="002C7EBF"/>
    <w:rsid w:val="002D12ED"/>
    <w:rsid w:val="002D16C0"/>
    <w:rsid w:val="002F48D4"/>
    <w:rsid w:val="002F58C2"/>
    <w:rsid w:val="00307245"/>
    <w:rsid w:val="003131B7"/>
    <w:rsid w:val="003229F5"/>
    <w:rsid w:val="003255D5"/>
    <w:rsid w:val="00332BBF"/>
    <w:rsid w:val="00341548"/>
    <w:rsid w:val="00347CAD"/>
    <w:rsid w:val="0035086D"/>
    <w:rsid w:val="00370766"/>
    <w:rsid w:val="003765CD"/>
    <w:rsid w:val="00383DC3"/>
    <w:rsid w:val="003949B3"/>
    <w:rsid w:val="00394CB3"/>
    <w:rsid w:val="00396223"/>
    <w:rsid w:val="003A2B7C"/>
    <w:rsid w:val="003A2F2D"/>
    <w:rsid w:val="003A32CB"/>
    <w:rsid w:val="003A78A1"/>
    <w:rsid w:val="003B0164"/>
    <w:rsid w:val="003B4475"/>
    <w:rsid w:val="003C08DA"/>
    <w:rsid w:val="003D3449"/>
    <w:rsid w:val="003D7544"/>
    <w:rsid w:val="003E0ACC"/>
    <w:rsid w:val="003E0E9A"/>
    <w:rsid w:val="003E29EF"/>
    <w:rsid w:val="003F00E8"/>
    <w:rsid w:val="003F120F"/>
    <w:rsid w:val="003F2481"/>
    <w:rsid w:val="003F3F13"/>
    <w:rsid w:val="003F6CFA"/>
    <w:rsid w:val="00400063"/>
    <w:rsid w:val="00406BBF"/>
    <w:rsid w:val="004077AB"/>
    <w:rsid w:val="004103EB"/>
    <w:rsid w:val="004120CD"/>
    <w:rsid w:val="004160D9"/>
    <w:rsid w:val="00417430"/>
    <w:rsid w:val="004178EE"/>
    <w:rsid w:val="004229FD"/>
    <w:rsid w:val="004249BE"/>
    <w:rsid w:val="00424B44"/>
    <w:rsid w:val="00425A80"/>
    <w:rsid w:val="00436BAB"/>
    <w:rsid w:val="00443BB8"/>
    <w:rsid w:val="00445737"/>
    <w:rsid w:val="00451119"/>
    <w:rsid w:val="004543B0"/>
    <w:rsid w:val="0045594B"/>
    <w:rsid w:val="00460CE3"/>
    <w:rsid w:val="00460E4F"/>
    <w:rsid w:val="00464375"/>
    <w:rsid w:val="0046589F"/>
    <w:rsid w:val="004662B4"/>
    <w:rsid w:val="004668DF"/>
    <w:rsid w:val="004671ED"/>
    <w:rsid w:val="0047465D"/>
    <w:rsid w:val="00474AEB"/>
    <w:rsid w:val="00476227"/>
    <w:rsid w:val="00480CFB"/>
    <w:rsid w:val="004818B1"/>
    <w:rsid w:val="00481CCB"/>
    <w:rsid w:val="00486FED"/>
    <w:rsid w:val="0049014B"/>
    <w:rsid w:val="00491579"/>
    <w:rsid w:val="0049211E"/>
    <w:rsid w:val="004942EA"/>
    <w:rsid w:val="0049670D"/>
    <w:rsid w:val="004A1BB0"/>
    <w:rsid w:val="004A3530"/>
    <w:rsid w:val="004A6CE2"/>
    <w:rsid w:val="004A7201"/>
    <w:rsid w:val="004B2E9C"/>
    <w:rsid w:val="004C418A"/>
    <w:rsid w:val="004C42E2"/>
    <w:rsid w:val="004D12C4"/>
    <w:rsid w:val="004D3A11"/>
    <w:rsid w:val="004D51A4"/>
    <w:rsid w:val="004D5F95"/>
    <w:rsid w:val="004E302C"/>
    <w:rsid w:val="004E511A"/>
    <w:rsid w:val="005054C8"/>
    <w:rsid w:val="0050780D"/>
    <w:rsid w:val="00507B11"/>
    <w:rsid w:val="00513541"/>
    <w:rsid w:val="00521039"/>
    <w:rsid w:val="00521FBF"/>
    <w:rsid w:val="00525DE5"/>
    <w:rsid w:val="0052615C"/>
    <w:rsid w:val="00534DA4"/>
    <w:rsid w:val="00547E48"/>
    <w:rsid w:val="005523EE"/>
    <w:rsid w:val="005660BD"/>
    <w:rsid w:val="00567074"/>
    <w:rsid w:val="00567FC9"/>
    <w:rsid w:val="00585996"/>
    <w:rsid w:val="0058703A"/>
    <w:rsid w:val="00597CE8"/>
    <w:rsid w:val="005A3F92"/>
    <w:rsid w:val="005A4024"/>
    <w:rsid w:val="005A405C"/>
    <w:rsid w:val="005A47E5"/>
    <w:rsid w:val="005B12BF"/>
    <w:rsid w:val="005B16E3"/>
    <w:rsid w:val="005B5D33"/>
    <w:rsid w:val="005C1507"/>
    <w:rsid w:val="005C1635"/>
    <w:rsid w:val="005C1881"/>
    <w:rsid w:val="005D061E"/>
    <w:rsid w:val="005D42B6"/>
    <w:rsid w:val="005D5305"/>
    <w:rsid w:val="005E0AB9"/>
    <w:rsid w:val="005E15EB"/>
    <w:rsid w:val="005E2C44"/>
    <w:rsid w:val="005E3F06"/>
    <w:rsid w:val="005E4909"/>
    <w:rsid w:val="0060088E"/>
    <w:rsid w:val="00600DC4"/>
    <w:rsid w:val="0060149D"/>
    <w:rsid w:val="0060322B"/>
    <w:rsid w:val="00603517"/>
    <w:rsid w:val="00607CA1"/>
    <w:rsid w:val="00616287"/>
    <w:rsid w:val="006205F8"/>
    <w:rsid w:val="00621716"/>
    <w:rsid w:val="006413A4"/>
    <w:rsid w:val="006413AA"/>
    <w:rsid w:val="00642835"/>
    <w:rsid w:val="0064455C"/>
    <w:rsid w:val="00647332"/>
    <w:rsid w:val="0065003E"/>
    <w:rsid w:val="0066202E"/>
    <w:rsid w:val="00665EA1"/>
    <w:rsid w:val="00680B0F"/>
    <w:rsid w:val="00681371"/>
    <w:rsid w:val="00681CF6"/>
    <w:rsid w:val="00681DA1"/>
    <w:rsid w:val="006824B3"/>
    <w:rsid w:val="0068769D"/>
    <w:rsid w:val="006901B4"/>
    <w:rsid w:val="00690ED5"/>
    <w:rsid w:val="006960D0"/>
    <w:rsid w:val="006A0945"/>
    <w:rsid w:val="006A0FAB"/>
    <w:rsid w:val="006A241A"/>
    <w:rsid w:val="006A6271"/>
    <w:rsid w:val="006A664E"/>
    <w:rsid w:val="006C170D"/>
    <w:rsid w:val="006C7EAA"/>
    <w:rsid w:val="006D1A20"/>
    <w:rsid w:val="006D4207"/>
    <w:rsid w:val="006E21FB"/>
    <w:rsid w:val="007010B6"/>
    <w:rsid w:val="00702443"/>
    <w:rsid w:val="007032F7"/>
    <w:rsid w:val="00710348"/>
    <w:rsid w:val="00711038"/>
    <w:rsid w:val="00712A2B"/>
    <w:rsid w:val="00713847"/>
    <w:rsid w:val="00722FA4"/>
    <w:rsid w:val="00725329"/>
    <w:rsid w:val="00726946"/>
    <w:rsid w:val="00732381"/>
    <w:rsid w:val="0073780F"/>
    <w:rsid w:val="007408B1"/>
    <w:rsid w:val="007479F4"/>
    <w:rsid w:val="007546AD"/>
    <w:rsid w:val="00765297"/>
    <w:rsid w:val="00770A9F"/>
    <w:rsid w:val="0077301C"/>
    <w:rsid w:val="007825D3"/>
    <w:rsid w:val="00794037"/>
    <w:rsid w:val="007A4A08"/>
    <w:rsid w:val="007A5563"/>
    <w:rsid w:val="007B0683"/>
    <w:rsid w:val="007B4183"/>
    <w:rsid w:val="007B512A"/>
    <w:rsid w:val="007C159F"/>
    <w:rsid w:val="007C2097"/>
    <w:rsid w:val="007C5607"/>
    <w:rsid w:val="007C6660"/>
    <w:rsid w:val="007C6724"/>
    <w:rsid w:val="007D3BFB"/>
    <w:rsid w:val="007E0DCE"/>
    <w:rsid w:val="007E16D9"/>
    <w:rsid w:val="007E2BB4"/>
    <w:rsid w:val="007F4FDC"/>
    <w:rsid w:val="00800104"/>
    <w:rsid w:val="0080691C"/>
    <w:rsid w:val="00813A60"/>
    <w:rsid w:val="00817868"/>
    <w:rsid w:val="008264C9"/>
    <w:rsid w:val="00837283"/>
    <w:rsid w:val="00843C3D"/>
    <w:rsid w:val="00847D51"/>
    <w:rsid w:val="00850B92"/>
    <w:rsid w:val="0085467E"/>
    <w:rsid w:val="00856B98"/>
    <w:rsid w:val="0086063F"/>
    <w:rsid w:val="00861E3D"/>
    <w:rsid w:val="0086339A"/>
    <w:rsid w:val="008657B1"/>
    <w:rsid w:val="008677B1"/>
    <w:rsid w:val="00870EE7"/>
    <w:rsid w:val="00871930"/>
    <w:rsid w:val="00871D8F"/>
    <w:rsid w:val="0087316B"/>
    <w:rsid w:val="00873B74"/>
    <w:rsid w:val="00881AEE"/>
    <w:rsid w:val="00895313"/>
    <w:rsid w:val="00895C76"/>
    <w:rsid w:val="00896DE4"/>
    <w:rsid w:val="008A0451"/>
    <w:rsid w:val="008A5E86"/>
    <w:rsid w:val="008B1118"/>
    <w:rsid w:val="008B3DB0"/>
    <w:rsid w:val="008B5098"/>
    <w:rsid w:val="008B6B24"/>
    <w:rsid w:val="008C107A"/>
    <w:rsid w:val="008C1E65"/>
    <w:rsid w:val="008D4BC6"/>
    <w:rsid w:val="008E3487"/>
    <w:rsid w:val="008E448A"/>
    <w:rsid w:val="008E521C"/>
    <w:rsid w:val="008E5A40"/>
    <w:rsid w:val="008E7610"/>
    <w:rsid w:val="008F052C"/>
    <w:rsid w:val="008F3348"/>
    <w:rsid w:val="008F33A2"/>
    <w:rsid w:val="008F647C"/>
    <w:rsid w:val="008F686C"/>
    <w:rsid w:val="009012A3"/>
    <w:rsid w:val="00906850"/>
    <w:rsid w:val="0091213A"/>
    <w:rsid w:val="00914BF7"/>
    <w:rsid w:val="00915D66"/>
    <w:rsid w:val="00923FFA"/>
    <w:rsid w:val="0093381F"/>
    <w:rsid w:val="00934B69"/>
    <w:rsid w:val="009359C8"/>
    <w:rsid w:val="00946F9E"/>
    <w:rsid w:val="00947E7C"/>
    <w:rsid w:val="00954242"/>
    <w:rsid w:val="00957D6A"/>
    <w:rsid w:val="0096492D"/>
    <w:rsid w:val="00975950"/>
    <w:rsid w:val="0098100C"/>
    <w:rsid w:val="00992F03"/>
    <w:rsid w:val="009947C8"/>
    <w:rsid w:val="00994F0E"/>
    <w:rsid w:val="009A3CCE"/>
    <w:rsid w:val="009B560B"/>
    <w:rsid w:val="009B7772"/>
    <w:rsid w:val="009C61B9"/>
    <w:rsid w:val="009E3297"/>
    <w:rsid w:val="009E6F0F"/>
    <w:rsid w:val="009F7FF6"/>
    <w:rsid w:val="00A0205D"/>
    <w:rsid w:val="00A03662"/>
    <w:rsid w:val="00A200DC"/>
    <w:rsid w:val="00A20D13"/>
    <w:rsid w:val="00A22E7E"/>
    <w:rsid w:val="00A25935"/>
    <w:rsid w:val="00A335F6"/>
    <w:rsid w:val="00A33D66"/>
    <w:rsid w:val="00A3669C"/>
    <w:rsid w:val="00A40FD1"/>
    <w:rsid w:val="00A47E70"/>
    <w:rsid w:val="00A516A3"/>
    <w:rsid w:val="00A526CC"/>
    <w:rsid w:val="00A67E93"/>
    <w:rsid w:val="00A72326"/>
    <w:rsid w:val="00A75CB6"/>
    <w:rsid w:val="00A823B2"/>
    <w:rsid w:val="00A8322D"/>
    <w:rsid w:val="00A85724"/>
    <w:rsid w:val="00A862B9"/>
    <w:rsid w:val="00A91F8C"/>
    <w:rsid w:val="00AA76AB"/>
    <w:rsid w:val="00AB0983"/>
    <w:rsid w:val="00AB0C79"/>
    <w:rsid w:val="00AB33D6"/>
    <w:rsid w:val="00AB6534"/>
    <w:rsid w:val="00AC6FED"/>
    <w:rsid w:val="00AD05EA"/>
    <w:rsid w:val="00AD2965"/>
    <w:rsid w:val="00AD384E"/>
    <w:rsid w:val="00AD58DF"/>
    <w:rsid w:val="00AD7C25"/>
    <w:rsid w:val="00AE0A35"/>
    <w:rsid w:val="00AE584E"/>
    <w:rsid w:val="00AF176B"/>
    <w:rsid w:val="00AF79C3"/>
    <w:rsid w:val="00B058C9"/>
    <w:rsid w:val="00B05B9E"/>
    <w:rsid w:val="00B15EB6"/>
    <w:rsid w:val="00B16F7E"/>
    <w:rsid w:val="00B201E9"/>
    <w:rsid w:val="00B258BB"/>
    <w:rsid w:val="00B323B5"/>
    <w:rsid w:val="00B35C6C"/>
    <w:rsid w:val="00B45269"/>
    <w:rsid w:val="00B460C3"/>
    <w:rsid w:val="00B46356"/>
    <w:rsid w:val="00B50215"/>
    <w:rsid w:val="00B51359"/>
    <w:rsid w:val="00B554DE"/>
    <w:rsid w:val="00B5718B"/>
    <w:rsid w:val="00B57B8D"/>
    <w:rsid w:val="00B660D7"/>
    <w:rsid w:val="00B66D06"/>
    <w:rsid w:val="00B74C22"/>
    <w:rsid w:val="00B754CE"/>
    <w:rsid w:val="00B8024E"/>
    <w:rsid w:val="00B95BA0"/>
    <w:rsid w:val="00B95BC8"/>
    <w:rsid w:val="00BA016E"/>
    <w:rsid w:val="00BA2EDE"/>
    <w:rsid w:val="00BB21D9"/>
    <w:rsid w:val="00BB4FEB"/>
    <w:rsid w:val="00BB568F"/>
    <w:rsid w:val="00BB5DFC"/>
    <w:rsid w:val="00BC7EB8"/>
    <w:rsid w:val="00BD279D"/>
    <w:rsid w:val="00C07199"/>
    <w:rsid w:val="00C1041E"/>
    <w:rsid w:val="00C123D3"/>
    <w:rsid w:val="00C136AA"/>
    <w:rsid w:val="00C144E1"/>
    <w:rsid w:val="00C1723F"/>
    <w:rsid w:val="00C20666"/>
    <w:rsid w:val="00C217B8"/>
    <w:rsid w:val="00C21836"/>
    <w:rsid w:val="00C26DB8"/>
    <w:rsid w:val="00C33471"/>
    <w:rsid w:val="00C34248"/>
    <w:rsid w:val="00C35B9B"/>
    <w:rsid w:val="00C47E99"/>
    <w:rsid w:val="00C524DD"/>
    <w:rsid w:val="00C528B8"/>
    <w:rsid w:val="00C54F42"/>
    <w:rsid w:val="00C64EE7"/>
    <w:rsid w:val="00C823C3"/>
    <w:rsid w:val="00C87517"/>
    <w:rsid w:val="00C91D28"/>
    <w:rsid w:val="00C953E5"/>
    <w:rsid w:val="00C95985"/>
    <w:rsid w:val="00C96EAE"/>
    <w:rsid w:val="00CA0BBC"/>
    <w:rsid w:val="00CA36CD"/>
    <w:rsid w:val="00CA3886"/>
    <w:rsid w:val="00CA4650"/>
    <w:rsid w:val="00CB1493"/>
    <w:rsid w:val="00CB204C"/>
    <w:rsid w:val="00CB75A4"/>
    <w:rsid w:val="00CC22D4"/>
    <w:rsid w:val="00CC48EA"/>
    <w:rsid w:val="00CC5026"/>
    <w:rsid w:val="00CC65BA"/>
    <w:rsid w:val="00CD1719"/>
    <w:rsid w:val="00CD2478"/>
    <w:rsid w:val="00CD3417"/>
    <w:rsid w:val="00CD42A9"/>
    <w:rsid w:val="00CE21CA"/>
    <w:rsid w:val="00D02156"/>
    <w:rsid w:val="00D0472E"/>
    <w:rsid w:val="00D06D1B"/>
    <w:rsid w:val="00D075A9"/>
    <w:rsid w:val="00D10ED7"/>
    <w:rsid w:val="00D218E3"/>
    <w:rsid w:val="00D2328E"/>
    <w:rsid w:val="00D23A71"/>
    <w:rsid w:val="00D3114E"/>
    <w:rsid w:val="00D35805"/>
    <w:rsid w:val="00D407B1"/>
    <w:rsid w:val="00D429AB"/>
    <w:rsid w:val="00D4459E"/>
    <w:rsid w:val="00D51589"/>
    <w:rsid w:val="00D54E8C"/>
    <w:rsid w:val="00D65026"/>
    <w:rsid w:val="00D658A3"/>
    <w:rsid w:val="00D66B1F"/>
    <w:rsid w:val="00D70D86"/>
    <w:rsid w:val="00D7265B"/>
    <w:rsid w:val="00D72868"/>
    <w:rsid w:val="00D815DA"/>
    <w:rsid w:val="00D83BF8"/>
    <w:rsid w:val="00D94534"/>
    <w:rsid w:val="00D94D9F"/>
    <w:rsid w:val="00D969D1"/>
    <w:rsid w:val="00DA4A78"/>
    <w:rsid w:val="00DA75EC"/>
    <w:rsid w:val="00DC492A"/>
    <w:rsid w:val="00DD25E4"/>
    <w:rsid w:val="00DD30F3"/>
    <w:rsid w:val="00DD3F99"/>
    <w:rsid w:val="00DE5647"/>
    <w:rsid w:val="00DE7885"/>
    <w:rsid w:val="00DF1421"/>
    <w:rsid w:val="00DF1932"/>
    <w:rsid w:val="00E00442"/>
    <w:rsid w:val="00E1161B"/>
    <w:rsid w:val="00E1228D"/>
    <w:rsid w:val="00E14EEE"/>
    <w:rsid w:val="00E20CD5"/>
    <w:rsid w:val="00E22736"/>
    <w:rsid w:val="00E2764E"/>
    <w:rsid w:val="00E27DD8"/>
    <w:rsid w:val="00E32FD7"/>
    <w:rsid w:val="00E33636"/>
    <w:rsid w:val="00E348FE"/>
    <w:rsid w:val="00E37A2F"/>
    <w:rsid w:val="00E40936"/>
    <w:rsid w:val="00E412FD"/>
    <w:rsid w:val="00E42C12"/>
    <w:rsid w:val="00E43851"/>
    <w:rsid w:val="00E453D7"/>
    <w:rsid w:val="00E50C3F"/>
    <w:rsid w:val="00E51B84"/>
    <w:rsid w:val="00E54417"/>
    <w:rsid w:val="00E5646D"/>
    <w:rsid w:val="00E600D4"/>
    <w:rsid w:val="00E6638C"/>
    <w:rsid w:val="00E71595"/>
    <w:rsid w:val="00E74E32"/>
    <w:rsid w:val="00E81BF9"/>
    <w:rsid w:val="00E84466"/>
    <w:rsid w:val="00E855CA"/>
    <w:rsid w:val="00E901CD"/>
    <w:rsid w:val="00E94CB4"/>
    <w:rsid w:val="00EA1539"/>
    <w:rsid w:val="00EA3B41"/>
    <w:rsid w:val="00EB4FA3"/>
    <w:rsid w:val="00EB77F5"/>
    <w:rsid w:val="00EC6D07"/>
    <w:rsid w:val="00EC7472"/>
    <w:rsid w:val="00ED4616"/>
    <w:rsid w:val="00ED5B7D"/>
    <w:rsid w:val="00ED786A"/>
    <w:rsid w:val="00EE7D7C"/>
    <w:rsid w:val="00EF2CB8"/>
    <w:rsid w:val="00EF366B"/>
    <w:rsid w:val="00F034A7"/>
    <w:rsid w:val="00F05219"/>
    <w:rsid w:val="00F06166"/>
    <w:rsid w:val="00F07582"/>
    <w:rsid w:val="00F10DFC"/>
    <w:rsid w:val="00F12B43"/>
    <w:rsid w:val="00F171D1"/>
    <w:rsid w:val="00F20362"/>
    <w:rsid w:val="00F258DC"/>
    <w:rsid w:val="00F25D98"/>
    <w:rsid w:val="00F27894"/>
    <w:rsid w:val="00F300FB"/>
    <w:rsid w:val="00F365ED"/>
    <w:rsid w:val="00F47837"/>
    <w:rsid w:val="00F5389E"/>
    <w:rsid w:val="00F545AC"/>
    <w:rsid w:val="00F5692B"/>
    <w:rsid w:val="00F56BA7"/>
    <w:rsid w:val="00F610C3"/>
    <w:rsid w:val="00F65CCD"/>
    <w:rsid w:val="00F66359"/>
    <w:rsid w:val="00F81736"/>
    <w:rsid w:val="00F9205A"/>
    <w:rsid w:val="00F92762"/>
    <w:rsid w:val="00F946A3"/>
    <w:rsid w:val="00F94DF7"/>
    <w:rsid w:val="00F95B00"/>
    <w:rsid w:val="00F95E21"/>
    <w:rsid w:val="00FA1AAA"/>
    <w:rsid w:val="00FB6386"/>
    <w:rsid w:val="00FC77DE"/>
    <w:rsid w:val="00FD08B6"/>
    <w:rsid w:val="00FD0DA5"/>
    <w:rsid w:val="00FD37C0"/>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6829EE0-D326-43B3-A4A9-EFA867D2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9B3"/>
    <w:rPr>
      <w:rFonts w:ascii="Arial" w:hAnsi="Arial"/>
      <w:b/>
      <w:lang w:eastAsia="en-US"/>
    </w:rPr>
  </w:style>
  <w:style w:type="character" w:customStyle="1" w:styleId="B1Char">
    <w:name w:val="B1 Char"/>
    <w:link w:val="B1"/>
    <w:qFormat/>
    <w:rsid w:val="003949B3"/>
    <w:rPr>
      <w:rFonts w:ascii="Times New Roman" w:hAnsi="Times New Roman"/>
      <w:lang w:eastAsia="en-US"/>
    </w:rPr>
  </w:style>
  <w:style w:type="character" w:customStyle="1" w:styleId="TFChar">
    <w:name w:val="TF Char"/>
    <w:link w:val="TF"/>
    <w:qFormat/>
    <w:rsid w:val="003949B3"/>
    <w:rPr>
      <w:rFonts w:ascii="Arial" w:hAnsi="Arial"/>
      <w:b/>
      <w:lang w:eastAsia="en-US"/>
    </w:rPr>
  </w:style>
  <w:style w:type="character" w:customStyle="1" w:styleId="Heading2Char">
    <w:name w:val="Heading 2 Char"/>
    <w:link w:val="Heading2"/>
    <w:qFormat/>
    <w:rsid w:val="003949B3"/>
    <w:rPr>
      <w:rFonts w:ascii="Arial" w:hAnsi="Arial"/>
      <w:sz w:val="32"/>
      <w:lang w:eastAsia="en-US"/>
    </w:rPr>
  </w:style>
  <w:style w:type="character" w:customStyle="1" w:styleId="EditorsNoteChar">
    <w:name w:val="Editor's Note Char"/>
    <w:link w:val="EditorsNote"/>
    <w:qFormat/>
    <w:locked/>
    <w:rsid w:val="003949B3"/>
    <w:rPr>
      <w:rFonts w:ascii="Times New Roman" w:hAnsi="Times New Roman"/>
      <w:color w:val="FF0000"/>
      <w:lang w:eastAsia="en-US"/>
    </w:rPr>
  </w:style>
  <w:style w:type="character" w:customStyle="1" w:styleId="Heading4Char">
    <w:name w:val="Heading 4 Char"/>
    <w:basedOn w:val="DefaultParagraphFont"/>
    <w:link w:val="Heading4"/>
    <w:qFormat/>
    <w:rsid w:val="003949B3"/>
    <w:rPr>
      <w:rFonts w:ascii="Arial" w:hAnsi="Arial"/>
      <w:sz w:val="24"/>
      <w:lang w:eastAsia="en-US"/>
    </w:rPr>
  </w:style>
  <w:style w:type="paragraph" w:styleId="Revision">
    <w:name w:val="Revision"/>
    <w:hidden/>
    <w:uiPriority w:val="99"/>
    <w:semiHidden/>
    <w:rsid w:val="00BB21D9"/>
    <w:rPr>
      <w:rFonts w:ascii="Times New Roman" w:hAnsi="Times New Roman"/>
      <w:lang w:eastAsia="en-US"/>
    </w:rPr>
  </w:style>
  <w:style w:type="character" w:customStyle="1" w:styleId="NOZchn">
    <w:name w:val="NO Zchn"/>
    <w:link w:val="NO"/>
    <w:rsid w:val="00A75CB6"/>
    <w:rPr>
      <w:rFonts w:ascii="Times New Roman" w:hAnsi="Times New Roman"/>
      <w:lang w:eastAsia="en-US"/>
    </w:rPr>
  </w:style>
  <w:style w:type="character" w:customStyle="1" w:styleId="TALChar">
    <w:name w:val="TAL Char"/>
    <w:link w:val="TAL"/>
    <w:qFormat/>
    <w:rsid w:val="00A75CB6"/>
    <w:rPr>
      <w:rFonts w:ascii="Arial" w:hAnsi="Arial"/>
      <w:sz w:val="18"/>
      <w:lang w:eastAsia="en-US"/>
    </w:rPr>
  </w:style>
  <w:style w:type="character" w:customStyle="1" w:styleId="TAHChar">
    <w:name w:val="TAH Char"/>
    <w:link w:val="TAH"/>
    <w:qFormat/>
    <w:locked/>
    <w:rsid w:val="00A75CB6"/>
    <w:rPr>
      <w:rFonts w:ascii="Arial" w:hAnsi="Arial"/>
      <w:b/>
      <w:sz w:val="18"/>
      <w:lang w:eastAsia="en-US"/>
    </w:rPr>
  </w:style>
  <w:style w:type="character" w:customStyle="1" w:styleId="TACChar">
    <w:name w:val="TAC Char"/>
    <w:link w:val="TAC"/>
    <w:qFormat/>
    <w:locked/>
    <w:rsid w:val="00A75CB6"/>
    <w:rPr>
      <w:rFonts w:ascii="Arial" w:hAnsi="Arial"/>
      <w:sz w:val="18"/>
      <w:lang w:eastAsia="en-US"/>
    </w:rPr>
  </w:style>
  <w:style w:type="character" w:customStyle="1" w:styleId="TANChar">
    <w:name w:val="TAN Char"/>
    <w:link w:val="TAN"/>
    <w:qFormat/>
    <w:rsid w:val="00A75CB6"/>
    <w:rPr>
      <w:rFonts w:ascii="Arial" w:hAnsi="Arial"/>
      <w:sz w:val="18"/>
      <w:lang w:eastAsia="en-US"/>
    </w:rPr>
  </w:style>
  <w:style w:type="character" w:customStyle="1" w:styleId="Heading5Char">
    <w:name w:val="Heading 5 Char"/>
    <w:basedOn w:val="DefaultParagraphFont"/>
    <w:link w:val="Heading5"/>
    <w:rsid w:val="00A75CB6"/>
    <w:rPr>
      <w:rFonts w:ascii="Arial" w:hAnsi="Arial"/>
      <w:sz w:val="22"/>
      <w:lang w:eastAsia="en-US"/>
    </w:rPr>
  </w:style>
  <w:style w:type="paragraph" w:customStyle="1" w:styleId="Guidance">
    <w:name w:val="Guidance"/>
    <w:basedOn w:val="Normal"/>
    <w:qFormat/>
    <w:rsid w:val="003F3F13"/>
    <w:rPr>
      <w:i/>
      <w:color w:val="0000FF"/>
    </w:rPr>
  </w:style>
  <w:style w:type="paragraph" w:styleId="ListParagraph">
    <w:name w:val="List Paragraph"/>
    <w:basedOn w:val="Normal"/>
    <w:uiPriority w:val="34"/>
    <w:qFormat/>
    <w:rsid w:val="00B058C9"/>
    <w:pPr>
      <w:ind w:left="720"/>
      <w:contextualSpacing/>
    </w:pPr>
  </w:style>
  <w:style w:type="character" w:customStyle="1" w:styleId="IvDbodytextChar">
    <w:name w:val="IvD bodytext Char"/>
    <w:basedOn w:val="DefaultParagraphFont"/>
    <w:link w:val="IvDbodytext"/>
    <w:qFormat/>
    <w:rsid w:val="00B058C9"/>
    <w:rPr>
      <w:rFonts w:ascii="Arial" w:hAnsi="Arial"/>
      <w:spacing w:val="2"/>
      <w:lang w:eastAsia="en-US"/>
    </w:rPr>
  </w:style>
  <w:style w:type="paragraph" w:customStyle="1" w:styleId="IvDbodytext">
    <w:name w:val="IvD bodytext"/>
    <w:basedOn w:val="BodyText"/>
    <w:link w:val="IvDbodytextChar"/>
    <w:qFormat/>
    <w:rsid w:val="00B058C9"/>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styleId="BodyText">
    <w:name w:val="Body Text"/>
    <w:basedOn w:val="Normal"/>
    <w:link w:val="BodyTextChar"/>
    <w:rsid w:val="00B058C9"/>
    <w:pPr>
      <w:spacing w:after="120"/>
    </w:pPr>
  </w:style>
  <w:style w:type="character" w:customStyle="1" w:styleId="BodyTextChar">
    <w:name w:val="Body Text Char"/>
    <w:basedOn w:val="DefaultParagraphFont"/>
    <w:link w:val="BodyText"/>
    <w:rsid w:val="00B058C9"/>
    <w:rPr>
      <w:rFonts w:ascii="Times New Roman" w:hAnsi="Times New Roman"/>
      <w:lang w:eastAsia="en-US"/>
    </w:rPr>
  </w:style>
  <w:style w:type="character" w:styleId="UnresolvedMention">
    <w:name w:val="Unresolved Mention"/>
    <w:basedOn w:val="DefaultParagraphFont"/>
    <w:uiPriority w:val="99"/>
    <w:semiHidden/>
    <w:unhideWhenUsed/>
    <w:rsid w:val="00064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ashish.sanjay.sharma@ericsson.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87A61-C77D-4EA4-BAFF-9B873A3229E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F69B930-F916-4DBD-B136-1C2465C022BA}">
  <ds:schemaRefs>
    <ds:schemaRef ds:uri="http://schemas.microsoft.com/sharepoint/v3/contenttype/forms"/>
  </ds:schemaRefs>
</ds:datastoreItem>
</file>

<file path=customXml/itemProps3.xml><?xml version="1.0" encoding="utf-8"?>
<ds:datastoreItem xmlns:ds="http://schemas.openxmlformats.org/officeDocument/2006/customXml" ds:itemID="{70D5D36D-E9DB-445F-A326-BA18E8274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3</TotalTime>
  <Pages>4</Pages>
  <Words>854</Words>
  <Characters>4324</Characters>
  <Application>Microsoft Office Word</Application>
  <DocSecurity>0</DocSecurity>
  <Lines>77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6</cp:revision>
  <cp:lastPrinted>1900-01-01T08:00:00Z</cp:lastPrinted>
  <dcterms:created xsi:type="dcterms:W3CDTF">2026-02-12T03:38:00Z</dcterms:created>
  <dcterms:modified xsi:type="dcterms:W3CDTF">2026-02-12T05:09:00Z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